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42431" w14:textId="1DF63009" w:rsidR="005A50DE" w:rsidRPr="005A50DE" w:rsidRDefault="005A50DE" w:rsidP="005A50DE">
      <w:pPr>
        <w:widowControl w:val="0"/>
        <w:pBdr>
          <w:top w:val="none" w:sz="0" w:space="0" w:color="auto"/>
          <w:left w:val="none" w:sz="0" w:space="0" w:color="auto"/>
          <w:bottom w:val="none" w:sz="0" w:space="0" w:color="auto"/>
          <w:right w:val="none" w:sz="0" w:space="0" w:color="auto"/>
          <w:between w:val="none" w:sz="0" w:space="0" w:color="auto"/>
        </w:pBdr>
        <w:tabs>
          <w:tab w:val="left" w:pos="1701"/>
          <w:tab w:val="right" w:pos="9923"/>
        </w:tabs>
        <w:spacing w:before="120" w:after="0"/>
        <w:jc w:val="left"/>
        <w:rPr>
          <w:rFonts w:eastAsia="MS Mincho" w:cs="Arial"/>
          <w:b/>
          <w:sz w:val="24"/>
          <w:szCs w:val="24"/>
          <w:lang w:val="en-US" w:eastAsia="x-none"/>
        </w:rPr>
      </w:pPr>
      <w:r w:rsidRPr="005A50DE">
        <w:rPr>
          <w:rFonts w:eastAsia="MS Mincho" w:cs="Arial"/>
          <w:b/>
          <w:sz w:val="24"/>
          <w:szCs w:val="24"/>
          <w:lang w:val="en-US" w:eastAsia="x-none"/>
        </w:rPr>
        <w:t>3GPP TSG-RAN WG2 Meeting #132</w:t>
      </w:r>
      <w:r w:rsidRPr="005A50DE">
        <w:rPr>
          <w:rFonts w:eastAsia="MS Mincho" w:cs="Arial"/>
          <w:b/>
          <w:sz w:val="24"/>
          <w:szCs w:val="24"/>
          <w:lang w:val="en-US" w:eastAsia="x-none"/>
        </w:rPr>
        <w:tab/>
        <w:t>R2-250</w:t>
      </w:r>
      <w:r w:rsidR="006E4574">
        <w:rPr>
          <w:rFonts w:eastAsia="MS Mincho" w:cs="Arial"/>
          <w:b/>
          <w:sz w:val="24"/>
          <w:szCs w:val="24"/>
          <w:lang w:val="en-US" w:eastAsia="ja-JP"/>
        </w:rPr>
        <w:t>9007</w:t>
      </w:r>
    </w:p>
    <w:p w14:paraId="3AFD512E" w14:textId="77777777" w:rsidR="005A50DE" w:rsidRPr="005A50DE" w:rsidRDefault="005A50DE" w:rsidP="005A50DE">
      <w:pPr>
        <w:widowControl w:val="0"/>
        <w:pBdr>
          <w:top w:val="none" w:sz="0" w:space="0" w:color="auto"/>
          <w:left w:val="none" w:sz="0" w:space="0" w:color="auto"/>
          <w:bottom w:val="none" w:sz="0" w:space="0" w:color="auto"/>
          <w:right w:val="none" w:sz="0" w:space="0" w:color="auto"/>
          <w:between w:val="none" w:sz="0" w:space="0" w:color="auto"/>
        </w:pBdr>
        <w:tabs>
          <w:tab w:val="left" w:pos="1701"/>
          <w:tab w:val="right" w:pos="9923"/>
        </w:tabs>
        <w:spacing w:before="120" w:after="0"/>
        <w:jc w:val="left"/>
        <w:rPr>
          <w:rFonts w:eastAsia="MS Mincho" w:cs="Arial"/>
          <w:b/>
          <w:sz w:val="24"/>
          <w:szCs w:val="24"/>
          <w:vertAlign w:val="superscript"/>
          <w:lang w:val="en-US" w:eastAsia="x-none"/>
        </w:rPr>
      </w:pPr>
      <w:r w:rsidRPr="005A50DE">
        <w:rPr>
          <w:rFonts w:eastAsia="MS Mincho" w:cs="Arial"/>
          <w:b/>
          <w:sz w:val="24"/>
          <w:szCs w:val="24"/>
          <w:lang w:val="en-US" w:eastAsia="x-none"/>
        </w:rPr>
        <w:t>Dallas, USA,  Nov. 17</w:t>
      </w:r>
      <w:r w:rsidRPr="005A50DE">
        <w:rPr>
          <w:rFonts w:eastAsia="MS Mincho" w:cs="Arial"/>
          <w:b/>
          <w:sz w:val="24"/>
          <w:szCs w:val="24"/>
          <w:vertAlign w:val="superscript"/>
          <w:lang w:val="en-US" w:eastAsia="x-none"/>
        </w:rPr>
        <w:t xml:space="preserve">th </w:t>
      </w:r>
      <w:r w:rsidRPr="005A50DE">
        <w:rPr>
          <w:rFonts w:eastAsia="MS Mincho" w:cs="Arial"/>
          <w:b/>
          <w:sz w:val="24"/>
          <w:szCs w:val="24"/>
          <w:lang w:val="en-US" w:eastAsia="x-none"/>
        </w:rPr>
        <w:t>- 21</w:t>
      </w:r>
      <w:r w:rsidRPr="005A50DE">
        <w:rPr>
          <w:rFonts w:eastAsia="MS Mincho" w:cs="Arial"/>
          <w:b/>
          <w:sz w:val="24"/>
          <w:szCs w:val="24"/>
          <w:vertAlign w:val="superscript"/>
          <w:lang w:val="en-US" w:eastAsia="x-none"/>
        </w:rPr>
        <w:t>st</w:t>
      </w:r>
    </w:p>
    <w:p w14:paraId="14AC234D" w14:textId="77777777" w:rsidR="00FB3C9D" w:rsidRPr="00A41EE2" w:rsidRDefault="00FB3C9D">
      <w:pPr>
        <w:tabs>
          <w:tab w:val="left" w:pos="1701"/>
          <w:tab w:val="right" w:pos="9639"/>
        </w:tabs>
        <w:spacing w:before="100" w:beforeAutospacing="1" w:after="100" w:afterAutospacing="1"/>
        <w:rPr>
          <w:rFonts w:ascii="Times New Roman" w:hAnsi="Times New Roman"/>
          <w:b/>
          <w:color w:val="000000"/>
          <w:sz w:val="24"/>
          <w:lang w:val="en-US"/>
        </w:rPr>
      </w:pPr>
    </w:p>
    <w:p w14:paraId="2AD2FC05" w14:textId="1360B46B" w:rsidR="00FB3C9D" w:rsidRPr="00A41EE2" w:rsidRDefault="003D1DDD">
      <w:pPr>
        <w:pStyle w:val="3GPPHeader"/>
        <w:rPr>
          <w:rFonts w:ascii="Times New Roman" w:hAnsi="Times New Roman"/>
          <w:sz w:val="22"/>
        </w:rPr>
      </w:pPr>
      <w:r w:rsidRPr="00A41EE2">
        <w:rPr>
          <w:rFonts w:ascii="Times New Roman" w:hAnsi="Times New Roman"/>
          <w:sz w:val="22"/>
        </w:rPr>
        <w:t>Agenda Item:</w:t>
      </w:r>
      <w:r w:rsidRPr="00A41EE2">
        <w:rPr>
          <w:rFonts w:ascii="Times New Roman" w:hAnsi="Times New Roman"/>
          <w:sz w:val="22"/>
        </w:rPr>
        <w:tab/>
      </w:r>
      <w:r w:rsidR="00CC56E9" w:rsidRPr="00B54B1E">
        <w:rPr>
          <w:rFonts w:ascii="Times New Roman" w:hAnsi="Times New Roman"/>
          <w:sz w:val="22"/>
        </w:rPr>
        <w:t>8</w:t>
      </w:r>
      <w:r w:rsidR="00154F7E" w:rsidRPr="00B54B1E">
        <w:rPr>
          <w:rFonts w:ascii="Times New Roman" w:hAnsi="Times New Roman"/>
          <w:sz w:val="22"/>
        </w:rPr>
        <w:t>.</w:t>
      </w:r>
      <w:r w:rsidR="005A50DE" w:rsidRPr="00B54B1E">
        <w:rPr>
          <w:rFonts w:ascii="Times New Roman" w:hAnsi="Times New Roman"/>
          <w:sz w:val="22"/>
        </w:rPr>
        <w:t>6</w:t>
      </w:r>
      <w:r w:rsidR="00CB1D06" w:rsidRPr="00B54B1E">
        <w:rPr>
          <w:rFonts w:ascii="Times New Roman" w:hAnsi="Times New Roman"/>
          <w:sz w:val="22"/>
        </w:rPr>
        <w:t>.</w:t>
      </w:r>
      <w:r w:rsidR="00435A68" w:rsidRPr="00B54B1E">
        <w:rPr>
          <w:rFonts w:ascii="Times New Roman" w:hAnsi="Times New Roman"/>
          <w:sz w:val="22"/>
        </w:rPr>
        <w:t>2</w:t>
      </w:r>
    </w:p>
    <w:p w14:paraId="7B1B0462" w14:textId="77777777" w:rsidR="00FB3C9D" w:rsidRPr="00A41EE2" w:rsidRDefault="003D1DDD">
      <w:pPr>
        <w:pStyle w:val="3GPPHeader"/>
        <w:rPr>
          <w:rFonts w:ascii="Times New Roman" w:hAnsi="Times New Roman"/>
          <w:sz w:val="22"/>
        </w:rPr>
      </w:pPr>
      <w:r w:rsidRPr="00A41EE2">
        <w:rPr>
          <w:rFonts w:ascii="Times New Roman" w:hAnsi="Times New Roman"/>
          <w:sz w:val="22"/>
        </w:rPr>
        <w:t>Source:</w:t>
      </w:r>
      <w:r w:rsidRPr="00A41EE2">
        <w:rPr>
          <w:rFonts w:ascii="Times New Roman" w:hAnsi="Times New Roman"/>
          <w:sz w:val="22"/>
        </w:rPr>
        <w:tab/>
        <w:t>OPPO</w:t>
      </w:r>
    </w:p>
    <w:p w14:paraId="5684291F" w14:textId="2088FF31" w:rsidR="00FB3C9D" w:rsidRPr="00A41EE2" w:rsidRDefault="003D1DDD">
      <w:pPr>
        <w:pStyle w:val="3GPPHeader"/>
        <w:rPr>
          <w:rFonts w:ascii="Times New Roman" w:hAnsi="Times New Roman"/>
          <w:sz w:val="22"/>
        </w:rPr>
      </w:pPr>
      <w:r w:rsidRPr="00A41EE2">
        <w:rPr>
          <w:rFonts w:ascii="Times New Roman" w:hAnsi="Times New Roman"/>
          <w:sz w:val="22"/>
        </w:rPr>
        <w:t>Title:</w:t>
      </w:r>
      <w:r w:rsidRPr="00A41EE2">
        <w:rPr>
          <w:rFonts w:ascii="Times New Roman" w:hAnsi="Times New Roman"/>
          <w:sz w:val="22"/>
        </w:rPr>
        <w:tab/>
      </w:r>
      <w:r w:rsidR="00F220FC" w:rsidRPr="00B54B1E">
        <w:rPr>
          <w:rFonts w:ascii="Times New Roman" w:hAnsi="Times New Roman"/>
          <w:sz w:val="22"/>
        </w:rPr>
        <w:t xml:space="preserve">Discussion on </w:t>
      </w:r>
      <w:r w:rsidR="005A50DE" w:rsidRPr="00B54B1E">
        <w:rPr>
          <w:rFonts w:ascii="Times New Roman" w:hAnsi="Times New Roman"/>
          <w:sz w:val="22"/>
        </w:rPr>
        <w:t>RRC open issues for R19 mobility</w:t>
      </w:r>
      <w:r w:rsidR="00B54B1E">
        <w:rPr>
          <w:rFonts w:ascii="Times New Roman" w:hAnsi="Times New Roman"/>
          <w:sz w:val="22"/>
        </w:rPr>
        <w:t xml:space="preserve"> (O602)</w:t>
      </w:r>
    </w:p>
    <w:p w14:paraId="7A91C77A" w14:textId="2BEA6397" w:rsidR="00FB3C9D" w:rsidRPr="00A41EE2" w:rsidRDefault="003D1DDD">
      <w:pPr>
        <w:pStyle w:val="3GPPHeader"/>
        <w:rPr>
          <w:rFonts w:ascii="Times New Roman" w:hAnsi="Times New Roman"/>
          <w:sz w:val="22"/>
        </w:rPr>
      </w:pPr>
      <w:r w:rsidRPr="00A41EE2">
        <w:rPr>
          <w:rFonts w:ascii="Times New Roman" w:hAnsi="Times New Roman"/>
          <w:sz w:val="22"/>
        </w:rPr>
        <w:t>Document for:</w:t>
      </w:r>
      <w:r w:rsidRPr="00A41EE2">
        <w:rPr>
          <w:rFonts w:ascii="Times New Roman" w:hAnsi="Times New Roman"/>
          <w:sz w:val="22"/>
        </w:rPr>
        <w:tab/>
      </w:r>
      <w:r w:rsidRPr="00B54B1E">
        <w:rPr>
          <w:rFonts w:ascii="Times New Roman" w:hAnsi="Times New Roman"/>
          <w:sz w:val="22"/>
        </w:rPr>
        <w:t>Discussion</w:t>
      </w:r>
      <w:r w:rsidR="005A50DE" w:rsidRPr="00B54B1E">
        <w:rPr>
          <w:rFonts w:ascii="Times New Roman" w:hAnsi="Times New Roman"/>
          <w:sz w:val="22"/>
        </w:rPr>
        <w:t xml:space="preserve"> and Decision</w:t>
      </w:r>
    </w:p>
    <w:p w14:paraId="459E9FD0" w14:textId="77777777" w:rsidR="00FB3C9D" w:rsidRPr="00A41EE2" w:rsidRDefault="00FB3C9D">
      <w:pPr>
        <w:rPr>
          <w:rFonts w:ascii="Times New Roman" w:hAnsi="Times New Roman"/>
        </w:rPr>
      </w:pPr>
    </w:p>
    <w:p w14:paraId="7165B837" w14:textId="77777777" w:rsidR="00FB3C9D" w:rsidRPr="00A41EE2" w:rsidRDefault="003D1DDD">
      <w:pPr>
        <w:pStyle w:val="1"/>
        <w:rPr>
          <w:rFonts w:ascii="Times New Roman" w:hAnsi="Times New Roman"/>
        </w:rPr>
      </w:pPr>
      <w:bookmarkStart w:id="0" w:name="_Ref488331639"/>
      <w:bookmarkStart w:id="1" w:name="_Toc131757144"/>
      <w:r w:rsidRPr="00A41EE2">
        <w:rPr>
          <w:rFonts w:ascii="Times New Roman" w:hAnsi="Times New Roman"/>
        </w:rPr>
        <w:t>Introduction</w:t>
      </w:r>
      <w:bookmarkStart w:id="2" w:name="_Ref178064866"/>
      <w:bookmarkEnd w:id="0"/>
      <w:bookmarkEnd w:id="1"/>
    </w:p>
    <w:bookmarkEnd w:id="2"/>
    <w:p w14:paraId="6F99C5C8" w14:textId="262A88F7" w:rsidR="00F4784D" w:rsidRPr="00A41EE2" w:rsidRDefault="005A50DE" w:rsidP="00E54656">
      <w:pPr>
        <w:rPr>
          <w:rFonts w:ascii="Times New Roman" w:eastAsia="Batang" w:hAnsi="Times New Roman"/>
          <w:lang w:eastAsia="ko-KR"/>
        </w:rPr>
      </w:pPr>
      <w:r w:rsidRPr="00B54B1E">
        <w:rPr>
          <w:rFonts w:ascii="Times New Roman" w:hAnsi="Times New Roman"/>
          <w:lang w:eastAsia="ko-KR"/>
        </w:rPr>
        <w:t>In this contribution, we would like to present our considerations on RRC open issues.</w:t>
      </w:r>
    </w:p>
    <w:p w14:paraId="6B656266" w14:textId="006AE969" w:rsidR="005A50DE" w:rsidRPr="00ED4CED" w:rsidRDefault="0049681A" w:rsidP="00F220FC">
      <w:pPr>
        <w:pStyle w:val="1"/>
        <w:rPr>
          <w:rFonts w:ascii="Times New Roman" w:hAnsi="Times New Roman"/>
        </w:rPr>
      </w:pPr>
      <w:bookmarkStart w:id="3" w:name="_Toc131757145"/>
      <w:r w:rsidRPr="00A41EE2">
        <w:rPr>
          <w:rFonts w:ascii="Times New Roman" w:hAnsi="Times New Roman"/>
        </w:rPr>
        <w:t>Discussion</w:t>
      </w:r>
      <w:bookmarkEnd w:id="3"/>
      <w:r w:rsidR="0073288F" w:rsidRPr="00A41EE2">
        <w:rPr>
          <w:rFonts w:ascii="Times New Roman" w:hAnsi="Times New Roman"/>
        </w:rPr>
        <w:t xml:space="preserve"> </w:t>
      </w:r>
      <w:bookmarkStart w:id="4" w:name="_Toc188542791"/>
      <w:bookmarkStart w:id="5" w:name="_Toc188542792"/>
      <w:bookmarkStart w:id="6" w:name="_Toc131757160"/>
      <w:bookmarkEnd w:id="4"/>
      <w:bookmarkEnd w:id="5"/>
    </w:p>
    <w:p w14:paraId="421F8E74" w14:textId="2B92D71E" w:rsidR="00F220FC" w:rsidRPr="00A41EE2" w:rsidRDefault="0052237E" w:rsidP="005A50DE">
      <w:pPr>
        <w:pStyle w:val="20"/>
        <w:rPr>
          <w:rFonts w:ascii="Times New Roman" w:hAnsi="Times New Roman"/>
          <w:lang w:val="en-US"/>
        </w:rPr>
      </w:pPr>
      <w:r w:rsidRPr="00A41EE2">
        <w:rPr>
          <w:rFonts w:ascii="Times New Roman" w:hAnsi="Times New Roman"/>
          <w:lang w:val="en-US"/>
        </w:rPr>
        <w:t xml:space="preserve">RIL: </w:t>
      </w:r>
      <w:r w:rsidR="00F220FC" w:rsidRPr="00A41EE2">
        <w:rPr>
          <w:rFonts w:ascii="Times New Roman" w:hAnsi="Times New Roman"/>
          <w:lang w:val="en-US"/>
        </w:rPr>
        <w:t>O</w:t>
      </w:r>
      <w:r w:rsidR="00A93A5A" w:rsidRPr="00A41EE2">
        <w:rPr>
          <w:rFonts w:ascii="Times New Roman" w:hAnsi="Times New Roman"/>
          <w:lang w:val="en-US"/>
        </w:rPr>
        <w:t>602</w:t>
      </w:r>
    </w:p>
    <w:tbl>
      <w:tblPr>
        <w:tblStyle w:val="aff9"/>
        <w:tblW w:w="5000" w:type="pct"/>
        <w:tblInd w:w="-3" w:type="dxa"/>
        <w:tblLook w:val="04A0" w:firstRow="1" w:lastRow="0" w:firstColumn="1" w:lastColumn="0" w:noHBand="0" w:noVBand="1"/>
      </w:tblPr>
      <w:tblGrid>
        <w:gridCol w:w="806"/>
        <w:gridCol w:w="790"/>
        <w:gridCol w:w="894"/>
        <w:gridCol w:w="2386"/>
        <w:gridCol w:w="1094"/>
        <w:gridCol w:w="1319"/>
        <w:gridCol w:w="830"/>
        <w:gridCol w:w="805"/>
        <w:gridCol w:w="705"/>
      </w:tblGrid>
      <w:tr w:rsidR="00FD50B9" w:rsidRPr="00FD50B9" w14:paraId="33ED52D2" w14:textId="77777777" w:rsidTr="00B54B1E">
        <w:tc>
          <w:tcPr>
            <w:tcW w:w="419" w:type="pct"/>
          </w:tcPr>
          <w:p w14:paraId="6A5A5260" w14:textId="77777777" w:rsidR="00A93A5A" w:rsidRPr="00FD50B9" w:rsidRDefault="00A93A5A" w:rsidP="007A66F0">
            <w:pPr>
              <w:rPr>
                <w:rFonts w:ascii="Times New Roman" w:hAnsi="Times New Roman"/>
              </w:rPr>
            </w:pPr>
            <w:r w:rsidRPr="00FD50B9">
              <w:rPr>
                <w:rFonts w:ascii="Times New Roman" w:hAnsi="Times New Roman"/>
              </w:rPr>
              <w:t>RIL Id</w:t>
            </w:r>
          </w:p>
        </w:tc>
        <w:tc>
          <w:tcPr>
            <w:tcW w:w="410" w:type="pct"/>
          </w:tcPr>
          <w:p w14:paraId="26172A75" w14:textId="77777777" w:rsidR="00A93A5A" w:rsidRPr="00FD50B9" w:rsidRDefault="00A93A5A" w:rsidP="007A66F0">
            <w:pPr>
              <w:rPr>
                <w:rFonts w:ascii="Times New Roman" w:hAnsi="Times New Roman"/>
              </w:rPr>
            </w:pPr>
            <w:r w:rsidRPr="00FD50B9">
              <w:rPr>
                <w:rFonts w:ascii="Times New Roman" w:hAnsi="Times New Roman"/>
              </w:rPr>
              <w:t>WI</w:t>
            </w:r>
          </w:p>
        </w:tc>
        <w:tc>
          <w:tcPr>
            <w:tcW w:w="464" w:type="pct"/>
          </w:tcPr>
          <w:p w14:paraId="61C48E76" w14:textId="77777777" w:rsidR="00A93A5A" w:rsidRPr="00FD50B9" w:rsidRDefault="00A93A5A" w:rsidP="007A66F0">
            <w:pPr>
              <w:rPr>
                <w:rFonts w:ascii="Times New Roman" w:hAnsi="Times New Roman"/>
              </w:rPr>
            </w:pPr>
            <w:r w:rsidRPr="00FD50B9">
              <w:rPr>
                <w:rFonts w:ascii="Times New Roman" w:hAnsi="Times New Roman"/>
              </w:rPr>
              <w:t>Class</w:t>
            </w:r>
          </w:p>
        </w:tc>
        <w:tc>
          <w:tcPr>
            <w:tcW w:w="1239" w:type="pct"/>
          </w:tcPr>
          <w:p w14:paraId="4C9A3B67" w14:textId="77777777" w:rsidR="00A93A5A" w:rsidRPr="00FD50B9" w:rsidRDefault="00A93A5A" w:rsidP="007A66F0">
            <w:pPr>
              <w:rPr>
                <w:rFonts w:ascii="Times New Roman" w:hAnsi="Times New Roman"/>
              </w:rPr>
            </w:pPr>
            <w:r w:rsidRPr="00FD50B9">
              <w:rPr>
                <w:rFonts w:ascii="Times New Roman" w:hAnsi="Times New Roman"/>
              </w:rPr>
              <w:t>Title</w:t>
            </w:r>
          </w:p>
        </w:tc>
        <w:tc>
          <w:tcPr>
            <w:tcW w:w="568" w:type="pct"/>
          </w:tcPr>
          <w:p w14:paraId="53E5C5E5" w14:textId="77777777" w:rsidR="00A93A5A" w:rsidRPr="00FD50B9" w:rsidRDefault="00A93A5A" w:rsidP="007A66F0">
            <w:pPr>
              <w:rPr>
                <w:rFonts w:ascii="Times New Roman" w:hAnsi="Times New Roman"/>
              </w:rPr>
            </w:pPr>
            <w:r w:rsidRPr="00FD50B9">
              <w:rPr>
                <w:rFonts w:ascii="Times New Roman" w:hAnsi="Times New Roman"/>
              </w:rPr>
              <w:t>Tdoc</w:t>
            </w:r>
          </w:p>
        </w:tc>
        <w:tc>
          <w:tcPr>
            <w:tcW w:w="685" w:type="pct"/>
          </w:tcPr>
          <w:p w14:paraId="30E5B61D" w14:textId="77777777" w:rsidR="00A93A5A" w:rsidRPr="00FD50B9" w:rsidRDefault="00A93A5A" w:rsidP="007A66F0">
            <w:pPr>
              <w:rPr>
                <w:rFonts w:ascii="Times New Roman" w:hAnsi="Times New Roman"/>
              </w:rPr>
            </w:pPr>
            <w:r w:rsidRPr="00FD50B9">
              <w:rPr>
                <w:rFonts w:ascii="Times New Roman" w:hAnsi="Times New Roman"/>
              </w:rPr>
              <w:t>Delegate</w:t>
            </w:r>
          </w:p>
        </w:tc>
        <w:tc>
          <w:tcPr>
            <w:tcW w:w="431" w:type="pct"/>
          </w:tcPr>
          <w:p w14:paraId="77883ACB" w14:textId="77777777" w:rsidR="00A93A5A" w:rsidRPr="00FD50B9" w:rsidRDefault="00A93A5A" w:rsidP="007A66F0">
            <w:pPr>
              <w:rPr>
                <w:rFonts w:ascii="Times New Roman" w:hAnsi="Times New Roman"/>
              </w:rPr>
            </w:pPr>
            <w:r w:rsidRPr="00FD50B9">
              <w:rPr>
                <w:rFonts w:ascii="Times New Roman" w:hAnsi="Times New Roman"/>
              </w:rPr>
              <w:t>Misc</w:t>
            </w:r>
          </w:p>
        </w:tc>
        <w:tc>
          <w:tcPr>
            <w:tcW w:w="418" w:type="pct"/>
          </w:tcPr>
          <w:p w14:paraId="404469CB" w14:textId="77777777" w:rsidR="00A93A5A" w:rsidRPr="00FD50B9" w:rsidRDefault="00A93A5A" w:rsidP="007A66F0">
            <w:pPr>
              <w:rPr>
                <w:rFonts w:ascii="Times New Roman" w:hAnsi="Times New Roman"/>
              </w:rPr>
            </w:pPr>
            <w:r w:rsidRPr="00FD50B9">
              <w:rPr>
                <w:rFonts w:ascii="Times New Roman" w:hAnsi="Times New Roman"/>
              </w:rPr>
              <w:t>File version</w:t>
            </w:r>
          </w:p>
        </w:tc>
        <w:tc>
          <w:tcPr>
            <w:tcW w:w="366" w:type="pct"/>
          </w:tcPr>
          <w:p w14:paraId="1B9B67E4" w14:textId="77777777" w:rsidR="00A93A5A" w:rsidRPr="00FD50B9" w:rsidRDefault="00A93A5A" w:rsidP="007A66F0">
            <w:pPr>
              <w:rPr>
                <w:rFonts w:ascii="Times New Roman" w:hAnsi="Times New Roman"/>
              </w:rPr>
            </w:pPr>
            <w:r w:rsidRPr="00FD50B9">
              <w:rPr>
                <w:rFonts w:ascii="Times New Roman" w:hAnsi="Times New Roman"/>
              </w:rPr>
              <w:t>Status</w:t>
            </w:r>
          </w:p>
        </w:tc>
      </w:tr>
      <w:tr w:rsidR="00FD50B9" w:rsidRPr="00FD50B9" w14:paraId="3121136C" w14:textId="77777777" w:rsidTr="00B54B1E">
        <w:tc>
          <w:tcPr>
            <w:tcW w:w="419" w:type="pct"/>
          </w:tcPr>
          <w:p w14:paraId="328F1696" w14:textId="77777777" w:rsidR="00A93A5A" w:rsidRPr="00FD50B9" w:rsidRDefault="00A93A5A" w:rsidP="007A66F0">
            <w:pPr>
              <w:rPr>
                <w:rFonts w:ascii="Times New Roman" w:eastAsia="等线" w:hAnsi="Times New Roman"/>
              </w:rPr>
            </w:pPr>
            <w:r w:rsidRPr="00FD50B9">
              <w:rPr>
                <w:rFonts w:ascii="Times New Roman" w:eastAsia="等线" w:hAnsi="Times New Roman"/>
              </w:rPr>
              <w:t>O602</w:t>
            </w:r>
          </w:p>
        </w:tc>
        <w:tc>
          <w:tcPr>
            <w:tcW w:w="410" w:type="pct"/>
          </w:tcPr>
          <w:p w14:paraId="3662393B" w14:textId="77777777" w:rsidR="00A93A5A" w:rsidRPr="00FD50B9" w:rsidRDefault="00A93A5A" w:rsidP="007A66F0">
            <w:pPr>
              <w:rPr>
                <w:rFonts w:ascii="Times New Roman" w:eastAsia="等线" w:hAnsi="Times New Roman"/>
              </w:rPr>
            </w:pPr>
            <w:r w:rsidRPr="00FD50B9">
              <w:rPr>
                <w:rFonts w:ascii="Times New Roman" w:eastAsia="等线" w:hAnsi="Times New Roman"/>
              </w:rPr>
              <w:t>MOB</w:t>
            </w:r>
          </w:p>
        </w:tc>
        <w:tc>
          <w:tcPr>
            <w:tcW w:w="464" w:type="pct"/>
          </w:tcPr>
          <w:p w14:paraId="713A63DF" w14:textId="77777777" w:rsidR="00A93A5A" w:rsidRPr="00FD50B9" w:rsidRDefault="00A93A5A" w:rsidP="007A66F0">
            <w:pPr>
              <w:rPr>
                <w:rFonts w:ascii="Times New Roman" w:eastAsia="等线" w:hAnsi="Times New Roman"/>
              </w:rPr>
            </w:pPr>
            <w:r w:rsidRPr="00FD50B9">
              <w:rPr>
                <w:rFonts w:ascii="Times New Roman" w:eastAsia="等线" w:hAnsi="Times New Roman"/>
              </w:rPr>
              <w:t>1</w:t>
            </w:r>
          </w:p>
        </w:tc>
        <w:tc>
          <w:tcPr>
            <w:tcW w:w="1239" w:type="pct"/>
          </w:tcPr>
          <w:p w14:paraId="6816613D" w14:textId="77777777" w:rsidR="00A93A5A" w:rsidRPr="00FD50B9" w:rsidRDefault="00A93A5A" w:rsidP="007A66F0">
            <w:pPr>
              <w:rPr>
                <w:rFonts w:ascii="Times New Roman" w:eastAsia="等线" w:hAnsi="Times New Roman"/>
              </w:rPr>
            </w:pPr>
            <w:r w:rsidRPr="00FD50B9">
              <w:rPr>
                <w:rFonts w:ascii="Times New Roman" w:eastAsia="等线" w:hAnsi="Times New Roman"/>
              </w:rPr>
              <w:t>Compression continuation during inter-CU LTM</w:t>
            </w:r>
          </w:p>
        </w:tc>
        <w:tc>
          <w:tcPr>
            <w:tcW w:w="568" w:type="pct"/>
          </w:tcPr>
          <w:p w14:paraId="3D9D4B7C" w14:textId="6E253947" w:rsidR="00A93A5A" w:rsidRPr="00FD50B9" w:rsidRDefault="00B54B1E" w:rsidP="007A66F0">
            <w:pPr>
              <w:rPr>
                <w:rFonts w:ascii="Times New Roman" w:hAnsi="Times New Roman"/>
              </w:rPr>
            </w:pPr>
            <w:r w:rsidRPr="00FD50B9">
              <w:rPr>
                <w:rFonts w:ascii="Times New Roman" w:hAnsi="Times New Roman" w:hint="eastAsia"/>
              </w:rPr>
              <w:t>R</w:t>
            </w:r>
            <w:r w:rsidRPr="00FD50B9">
              <w:rPr>
                <w:rFonts w:ascii="Times New Roman" w:hAnsi="Times New Roman"/>
              </w:rPr>
              <w:t>2-250XXXX</w:t>
            </w:r>
          </w:p>
        </w:tc>
        <w:tc>
          <w:tcPr>
            <w:tcW w:w="685" w:type="pct"/>
          </w:tcPr>
          <w:p w14:paraId="5665A438" w14:textId="77777777" w:rsidR="00A93A5A" w:rsidRPr="00FD50B9" w:rsidRDefault="00A93A5A" w:rsidP="007A66F0">
            <w:pPr>
              <w:rPr>
                <w:rFonts w:ascii="Times New Roman" w:hAnsi="Times New Roman"/>
              </w:rPr>
            </w:pPr>
            <w:r w:rsidRPr="00FD50B9">
              <w:rPr>
                <w:rFonts w:ascii="Times New Roman" w:hAnsi="Times New Roman"/>
              </w:rPr>
              <w:t>OPPO (Xue Lin)</w:t>
            </w:r>
          </w:p>
        </w:tc>
        <w:tc>
          <w:tcPr>
            <w:tcW w:w="431" w:type="pct"/>
          </w:tcPr>
          <w:p w14:paraId="1459DFD3" w14:textId="77777777" w:rsidR="00A93A5A" w:rsidRPr="00FD50B9" w:rsidRDefault="00A93A5A" w:rsidP="007A66F0">
            <w:pPr>
              <w:rPr>
                <w:rFonts w:ascii="Times New Roman" w:hAnsi="Times New Roman"/>
              </w:rPr>
            </w:pPr>
          </w:p>
        </w:tc>
        <w:tc>
          <w:tcPr>
            <w:tcW w:w="418" w:type="pct"/>
          </w:tcPr>
          <w:p w14:paraId="56EC4F35" w14:textId="021F77AF" w:rsidR="00A93A5A" w:rsidRPr="00FD50B9" w:rsidRDefault="00A93A5A" w:rsidP="007A66F0">
            <w:pPr>
              <w:rPr>
                <w:rFonts w:ascii="Times New Roman" w:hAnsi="Times New Roman"/>
              </w:rPr>
            </w:pPr>
            <w:r w:rsidRPr="00FD50B9">
              <w:rPr>
                <w:rFonts w:ascii="Times New Roman" w:hAnsi="Times New Roman"/>
              </w:rPr>
              <w:t>V04</w:t>
            </w:r>
            <w:r w:rsidR="003A0B33">
              <w:rPr>
                <w:rFonts w:ascii="Times New Roman" w:hAnsi="Times New Roman"/>
              </w:rPr>
              <w:t>4</w:t>
            </w:r>
          </w:p>
        </w:tc>
        <w:tc>
          <w:tcPr>
            <w:tcW w:w="366" w:type="pct"/>
          </w:tcPr>
          <w:p w14:paraId="42A78EE1" w14:textId="77777777" w:rsidR="00A93A5A" w:rsidRPr="00FD50B9" w:rsidRDefault="00A93A5A" w:rsidP="007A66F0">
            <w:pPr>
              <w:rPr>
                <w:rFonts w:ascii="Times New Roman" w:hAnsi="Times New Roman"/>
              </w:rPr>
            </w:pPr>
          </w:p>
        </w:tc>
      </w:tr>
    </w:tbl>
    <w:p w14:paraId="0CB8A424" w14:textId="327A1E12" w:rsidR="00A93A5A" w:rsidRPr="00FD50B9" w:rsidRDefault="00A93A5A" w:rsidP="00FD50B9">
      <w:pPr>
        <w:pStyle w:val="aff7"/>
        <w:rPr>
          <w:rFonts w:ascii="Times New Roman" w:hAnsi="Times New Roman"/>
          <w:color w:val="002060"/>
        </w:rPr>
      </w:pPr>
      <w:r w:rsidRPr="00A41EE2">
        <w:rPr>
          <w:rFonts w:ascii="Times New Roman" w:hAnsi="Times New Roman"/>
          <w:lang w:val="en-US"/>
        </w:rPr>
        <w:br/>
      </w:r>
      <w:r w:rsidRPr="00FD50B9">
        <w:rPr>
          <w:rFonts w:ascii="Times New Roman" w:hAnsi="Times New Roman"/>
          <w:b/>
        </w:rPr>
        <w:t>[Description]</w:t>
      </w:r>
      <w:r w:rsidRPr="00FD50B9">
        <w:rPr>
          <w:rFonts w:ascii="Times New Roman" w:hAnsi="Times New Roman"/>
        </w:rPr>
        <w:t xml:space="preserve">: </w:t>
      </w:r>
      <w:bookmarkStart w:id="7" w:name="OLE_LINK4"/>
      <w:r w:rsidR="00B6543F" w:rsidRPr="00C00282">
        <w:rPr>
          <w:rFonts w:ascii="Times New Roman" w:hAnsi="Times New Roman"/>
        </w:rPr>
        <w:t xml:space="preserve">In </w:t>
      </w:r>
      <w:r w:rsidR="00B6543F">
        <w:rPr>
          <w:rFonts w:ascii="Times New Roman" w:hAnsi="Times New Roman"/>
        </w:rPr>
        <w:t>current RRC specification, the UE behaviour</w:t>
      </w:r>
      <w:r w:rsidR="00B6543F">
        <w:rPr>
          <w:rFonts w:ascii="Times New Roman" w:hAnsi="Times New Roman" w:hint="eastAsia"/>
        </w:rPr>
        <w:t>s</w:t>
      </w:r>
      <w:r w:rsidR="00B6543F">
        <w:rPr>
          <w:rFonts w:ascii="Times New Roman" w:hAnsi="Times New Roman"/>
        </w:rPr>
        <w:t xml:space="preserve"> in case of inter-CU LTM is specified as follows:</w:t>
      </w:r>
      <w:bookmarkEnd w:id="7"/>
    </w:p>
    <w:tbl>
      <w:tblPr>
        <w:tblStyle w:val="aff9"/>
        <w:tblW w:w="0" w:type="auto"/>
        <w:tblLook w:val="04A0" w:firstRow="1" w:lastRow="0" w:firstColumn="1" w:lastColumn="0" w:noHBand="0" w:noVBand="1"/>
      </w:tblPr>
      <w:tblGrid>
        <w:gridCol w:w="9629"/>
      </w:tblGrid>
      <w:tr w:rsidR="00FD50B9" w:rsidRPr="00FD50B9" w14:paraId="6E800E21" w14:textId="77777777" w:rsidTr="00A93A5A">
        <w:tc>
          <w:tcPr>
            <w:tcW w:w="9629" w:type="dxa"/>
          </w:tcPr>
          <w:p w14:paraId="24D477EE" w14:textId="77777777" w:rsidR="00A93A5A" w:rsidRPr="00FD50B9" w:rsidRDefault="00A93A5A" w:rsidP="007A66F0">
            <w:pPr>
              <w:keepNext/>
              <w:keepLines/>
              <w:spacing w:before="120"/>
              <w:ind w:left="1701" w:hanging="1701"/>
              <w:outlineLvl w:val="4"/>
              <w:rPr>
                <w:rFonts w:eastAsia="MS Mincho" w:cs="Arial"/>
                <w:sz w:val="22"/>
              </w:rPr>
            </w:pPr>
            <w:r w:rsidRPr="00FD50B9">
              <w:rPr>
                <w:rFonts w:eastAsia="MS Mincho" w:cs="Arial"/>
                <w:sz w:val="22"/>
              </w:rPr>
              <w:lastRenderedPageBreak/>
              <w:t>5.3.5.18.6</w:t>
            </w:r>
            <w:r w:rsidRPr="00FD50B9">
              <w:rPr>
                <w:rFonts w:eastAsia="MS Mincho" w:cs="Arial"/>
                <w:sz w:val="22"/>
              </w:rPr>
              <w:tab/>
              <w:t>LTM cell switch execution</w:t>
            </w:r>
          </w:p>
          <w:p w14:paraId="0609A78D" w14:textId="77777777" w:rsidR="00A93A5A" w:rsidRPr="00FD50B9" w:rsidRDefault="00A93A5A" w:rsidP="007A66F0">
            <w:pPr>
              <w:rPr>
                <w:rFonts w:ascii="Times New Roman" w:hAnsi="Times New Roman"/>
              </w:rPr>
            </w:pPr>
            <w:r w:rsidRPr="00FD50B9">
              <w:rPr>
                <w:rFonts w:ascii="Times New Roman" w:hAnsi="Times New Roman"/>
              </w:rPr>
              <w:t>…</w:t>
            </w:r>
          </w:p>
          <w:p w14:paraId="3B6D87A4" w14:textId="77777777" w:rsidR="00A93A5A" w:rsidRPr="00FD50B9" w:rsidRDefault="00A93A5A" w:rsidP="007A66F0">
            <w:pPr>
              <w:ind w:left="568" w:hanging="284"/>
              <w:rPr>
                <w:rFonts w:ascii="Times New Roman" w:hAnsi="Times New Roman"/>
              </w:rPr>
            </w:pPr>
            <w:r w:rsidRPr="00FD50B9">
              <w:rPr>
                <w:rFonts w:ascii="Times New Roman" w:hAnsi="Times New Roman"/>
              </w:rPr>
              <w:t>1&gt;</w:t>
            </w:r>
            <w:r w:rsidRPr="00FD50B9">
              <w:rPr>
                <w:rFonts w:ascii="Times New Roman" w:hAnsi="Times New Roman"/>
              </w:rPr>
              <w:tab/>
              <w:t xml:space="preserve">if the value of </w:t>
            </w:r>
            <w:r w:rsidRPr="00FD50B9">
              <w:rPr>
                <w:rFonts w:ascii="Times New Roman" w:hAnsi="Times New Roman"/>
                <w:i/>
                <w:iCs/>
              </w:rPr>
              <w:t xml:space="preserve">ltm-NoSecurityChangeID </w:t>
            </w:r>
            <w:r w:rsidRPr="00FD50B9">
              <w:rPr>
                <w:rFonts w:ascii="Times New Roman" w:hAnsi="Times New Roman"/>
              </w:rPr>
              <w:t xml:space="preserve">contained in the </w:t>
            </w:r>
            <w:r w:rsidRPr="00FD50B9">
              <w:rPr>
                <w:rFonts w:ascii="Times New Roman" w:hAnsi="Times New Roman"/>
                <w:i/>
                <w:iCs/>
              </w:rPr>
              <w:t>LTM-Candidate</w:t>
            </w:r>
            <w:r w:rsidRPr="00FD50B9">
              <w:rPr>
                <w:rFonts w:ascii="Times New Roman" w:hAnsi="Times New Roman"/>
              </w:rPr>
              <w:t xml:space="preserve"> IE in </w:t>
            </w:r>
            <w:r w:rsidRPr="00FD50B9">
              <w:rPr>
                <w:rFonts w:ascii="Times New Roman" w:hAnsi="Times New Roman"/>
                <w:i/>
              </w:rPr>
              <w:t>ltm-Config</w:t>
            </w:r>
            <w:r w:rsidRPr="00FD50B9">
              <w:rPr>
                <w:rFonts w:ascii="Times New Roman" w:hAnsi="Times New Roman"/>
                <w:iCs/>
              </w:rPr>
              <w:t xml:space="preserve"> or </w:t>
            </w:r>
            <w:r w:rsidRPr="00FD50B9">
              <w:rPr>
                <w:rFonts w:ascii="Times New Roman" w:hAnsi="Times New Roman"/>
                <w:i/>
              </w:rPr>
              <w:t>ltm-ConfigNRDC</w:t>
            </w:r>
            <w:r w:rsidRPr="00FD50B9">
              <w:rPr>
                <w:rFonts w:ascii="Times New Roman" w:hAnsi="Times New Roman"/>
              </w:rPr>
              <w:t xml:space="preserve"> indicated by lower layers or for the selected cell in accordance with 5.3.7.3 is not equal to the value of </w:t>
            </w:r>
            <w:r w:rsidRPr="00FD50B9">
              <w:rPr>
                <w:rFonts w:ascii="Times New Roman" w:hAnsi="Times New Roman"/>
                <w:i/>
                <w:iCs/>
              </w:rPr>
              <w:t xml:space="preserve">ltm-ServingCellNoSecurityChange </w:t>
            </w:r>
            <w:r w:rsidRPr="00FD50B9">
              <w:rPr>
                <w:rFonts w:ascii="Times New Roman" w:hAnsi="Times New Roman"/>
              </w:rPr>
              <w:t xml:space="preserve">within </w:t>
            </w:r>
            <w:r w:rsidRPr="00FD50B9">
              <w:rPr>
                <w:rFonts w:ascii="Times New Roman" w:hAnsi="Times New Roman"/>
                <w:i/>
                <w:iCs/>
              </w:rPr>
              <w:t>VarLTM-ServingCellNoSecurityChange</w:t>
            </w:r>
            <w:r w:rsidRPr="00FD50B9">
              <w:rPr>
                <w:rFonts w:ascii="Times New Roman" w:hAnsi="Times New Roman"/>
              </w:rPr>
              <w:t>:</w:t>
            </w:r>
          </w:p>
          <w:p w14:paraId="73F979FD" w14:textId="77777777" w:rsidR="00A93A5A" w:rsidRPr="00FD50B9" w:rsidRDefault="00A93A5A" w:rsidP="007A66F0">
            <w:pPr>
              <w:rPr>
                <w:rFonts w:ascii="Times New Roman" w:hAnsi="Times New Roman"/>
              </w:rPr>
            </w:pPr>
            <w:r w:rsidRPr="00FD50B9">
              <w:rPr>
                <w:rFonts w:ascii="Times New Roman" w:hAnsi="Times New Roman"/>
              </w:rPr>
              <w:t>…</w:t>
            </w:r>
          </w:p>
          <w:p w14:paraId="44C9CFD4" w14:textId="77777777" w:rsidR="00A93A5A" w:rsidRPr="00FD50B9" w:rsidRDefault="00A93A5A" w:rsidP="007A66F0">
            <w:pPr>
              <w:ind w:left="851" w:hanging="284"/>
              <w:rPr>
                <w:rFonts w:ascii="Times New Roman" w:hAnsi="Times New Roman"/>
              </w:rPr>
            </w:pPr>
            <w:r w:rsidRPr="00FD50B9">
              <w:rPr>
                <w:rFonts w:ascii="Times New Roman" w:hAnsi="Times New Roman"/>
              </w:rPr>
              <w:t>2&gt;</w:t>
            </w:r>
            <w:r w:rsidRPr="00FD50B9">
              <w:rPr>
                <w:rFonts w:ascii="Times New Roman" w:hAnsi="Times New Roman"/>
              </w:rPr>
              <w:tab/>
              <w:t xml:space="preserve">at the end of the procedure, for each </w:t>
            </w:r>
            <w:r w:rsidRPr="00FD50B9">
              <w:rPr>
                <w:rFonts w:ascii="Times New Roman" w:hAnsi="Times New Roman"/>
                <w:i/>
              </w:rPr>
              <w:t>drb-Identity</w:t>
            </w:r>
            <w:r w:rsidRPr="00FD50B9">
              <w:rPr>
                <w:rFonts w:ascii="Times New Roman" w:hAnsi="Times New Roman"/>
              </w:rPr>
              <w:t xml:space="preserve"> value that is part of the current UE configuration:</w:t>
            </w:r>
          </w:p>
          <w:p w14:paraId="0D36C7AB" w14:textId="77777777" w:rsidR="00A93A5A" w:rsidRPr="00FD50B9" w:rsidRDefault="00A93A5A" w:rsidP="007A66F0">
            <w:pPr>
              <w:ind w:left="1135" w:hanging="284"/>
              <w:rPr>
                <w:rFonts w:ascii="Times New Roman" w:hAnsi="Times New Roman"/>
              </w:rPr>
            </w:pPr>
            <w:r w:rsidRPr="00FD50B9">
              <w:rPr>
                <w:rFonts w:ascii="Times New Roman" w:hAnsi="Times New Roman"/>
              </w:rPr>
              <w:t>3&gt;</w:t>
            </w:r>
            <w:r w:rsidRPr="00FD50B9">
              <w:rPr>
                <w:rFonts w:ascii="Times New Roman" w:hAnsi="Times New Roman"/>
              </w:rPr>
              <w:tab/>
              <w:t>if the LTM cell switch is triggered on the MCG; or</w:t>
            </w:r>
          </w:p>
          <w:p w14:paraId="0996A1D3" w14:textId="77777777" w:rsidR="00A93A5A" w:rsidRPr="00FD50B9" w:rsidRDefault="00A93A5A" w:rsidP="007A66F0">
            <w:pPr>
              <w:ind w:left="1135" w:hanging="284"/>
              <w:rPr>
                <w:rFonts w:ascii="Times New Roman" w:hAnsi="Times New Roman"/>
              </w:rPr>
            </w:pPr>
            <w:r w:rsidRPr="00FD50B9">
              <w:rPr>
                <w:rFonts w:ascii="Times New Roman" w:hAnsi="Times New Roman"/>
              </w:rPr>
              <w:t>3&gt;</w:t>
            </w:r>
            <w:r w:rsidRPr="00FD50B9">
              <w:rPr>
                <w:rFonts w:ascii="Times New Roman" w:hAnsi="Times New Roman"/>
              </w:rPr>
              <w:tab/>
              <w:t>if the LTM cell switch is triggered on the SCG and this DRB is using the secondary key; or</w:t>
            </w:r>
          </w:p>
          <w:p w14:paraId="72CABFB1" w14:textId="77777777" w:rsidR="00A93A5A" w:rsidRPr="00FD50B9" w:rsidRDefault="00A93A5A" w:rsidP="007A66F0">
            <w:pPr>
              <w:ind w:left="1135" w:hanging="284"/>
              <w:rPr>
                <w:rFonts w:ascii="Times New Roman" w:hAnsi="Times New Roman"/>
              </w:rPr>
            </w:pPr>
            <w:r w:rsidRPr="00FD50B9">
              <w:rPr>
                <w:rFonts w:ascii="Times New Roman" w:hAnsi="Times New Roman"/>
              </w:rPr>
              <w:t>3&gt;</w:t>
            </w:r>
            <w:r w:rsidRPr="00FD50B9">
              <w:rPr>
                <w:rFonts w:ascii="Times New Roman" w:hAnsi="Times New Roman"/>
              </w:rPr>
              <w:tab/>
              <w:t xml:space="preserve">if the LTM cell switch is triggered on the SCG and the </w:t>
            </w:r>
            <w:r w:rsidRPr="00FD50B9">
              <w:rPr>
                <w:rFonts w:ascii="Times New Roman" w:hAnsi="Times New Roman"/>
                <w:i/>
                <w:iCs/>
              </w:rPr>
              <w:t>keyToUse</w:t>
            </w:r>
            <w:r w:rsidRPr="00FD50B9">
              <w:rPr>
                <w:rFonts w:ascii="Times New Roman" w:hAnsi="Times New Roman"/>
              </w:rPr>
              <w:t xml:space="preserve"> for this DRB is changed:</w:t>
            </w:r>
          </w:p>
          <w:p w14:paraId="6728D14D" w14:textId="77777777" w:rsidR="00A93A5A" w:rsidRPr="00FD50B9" w:rsidRDefault="00A93A5A" w:rsidP="007A66F0">
            <w:pPr>
              <w:rPr>
                <w:rFonts w:ascii="Times New Roman" w:eastAsia="等线" w:hAnsi="Times New Roman"/>
              </w:rPr>
            </w:pPr>
            <w:r w:rsidRPr="00FD50B9">
              <w:rPr>
                <w:rFonts w:ascii="Times New Roman" w:eastAsia="等线" w:hAnsi="Times New Roman"/>
              </w:rPr>
              <w:t>…</w:t>
            </w:r>
          </w:p>
          <w:p w14:paraId="23F2554F" w14:textId="77777777" w:rsidR="00A93A5A" w:rsidRPr="00FD50B9" w:rsidRDefault="00A93A5A" w:rsidP="007A66F0">
            <w:pPr>
              <w:ind w:left="1418" w:hanging="284"/>
              <w:rPr>
                <w:rFonts w:ascii="Times New Roman" w:hAnsi="Times New Roman"/>
                <w:highlight w:val="yellow"/>
              </w:rPr>
            </w:pPr>
            <w:r w:rsidRPr="00FD50B9">
              <w:rPr>
                <w:rFonts w:ascii="Times New Roman" w:hAnsi="Times New Roman"/>
                <w:highlight w:val="yellow"/>
              </w:rPr>
              <w:t>4&gt;</w:t>
            </w:r>
            <w:r w:rsidRPr="00FD50B9">
              <w:rPr>
                <w:rFonts w:ascii="Times New Roman" w:hAnsi="Times New Roman"/>
                <w:highlight w:val="yellow"/>
                <w:lang w:eastAsia="ko-KR"/>
              </w:rPr>
              <w:tab/>
            </w:r>
            <w:r w:rsidRPr="00FD50B9">
              <w:rPr>
                <w:rFonts w:ascii="Times New Roman" w:hAnsi="Times New Roman"/>
                <w:highlight w:val="yellow"/>
              </w:rPr>
              <w:t xml:space="preserve">if </w:t>
            </w:r>
            <w:r w:rsidRPr="00FD50B9">
              <w:rPr>
                <w:rFonts w:ascii="Times New Roman" w:hAnsi="Times New Roman"/>
                <w:i/>
                <w:iCs/>
                <w:highlight w:val="yellow"/>
              </w:rPr>
              <w:t>drb-ContinueROHC</w:t>
            </w:r>
            <w:r w:rsidRPr="00FD50B9">
              <w:rPr>
                <w:rFonts w:ascii="Times New Roman" w:hAnsi="Times New Roman"/>
                <w:highlight w:val="yellow"/>
              </w:rPr>
              <w:t xml:space="preserve"> is included</w:t>
            </w:r>
            <w:r w:rsidRPr="00FD50B9">
              <w:rPr>
                <w:rFonts w:ascii="Times New Roman" w:hAnsi="Times New Roman"/>
                <w:highlight w:val="yellow"/>
                <w:lang w:eastAsia="ko-KR"/>
              </w:rPr>
              <w:t xml:space="preserve"> in </w:t>
            </w:r>
            <w:r w:rsidRPr="00FD50B9">
              <w:rPr>
                <w:rFonts w:ascii="Times New Roman" w:hAnsi="Times New Roman"/>
                <w:i/>
                <w:iCs/>
                <w:highlight w:val="yellow"/>
              </w:rPr>
              <w:t>pdcp-Config</w:t>
            </w:r>
            <w:r w:rsidRPr="00FD50B9">
              <w:rPr>
                <w:rFonts w:ascii="Times New Roman" w:hAnsi="Times New Roman"/>
                <w:highlight w:val="yellow"/>
              </w:rPr>
              <w:t>:</w:t>
            </w:r>
          </w:p>
          <w:p w14:paraId="22BF857A" w14:textId="77777777" w:rsidR="00A93A5A" w:rsidRPr="00FD50B9" w:rsidRDefault="00A93A5A" w:rsidP="007A66F0">
            <w:pPr>
              <w:ind w:left="1702" w:hanging="284"/>
              <w:rPr>
                <w:rFonts w:ascii="Times New Roman" w:hAnsi="Times New Roman"/>
                <w:highlight w:val="yellow"/>
              </w:rPr>
            </w:pPr>
            <w:r w:rsidRPr="00FD50B9">
              <w:rPr>
                <w:rFonts w:ascii="Times New Roman" w:hAnsi="Times New Roman"/>
                <w:highlight w:val="yellow"/>
              </w:rPr>
              <w:t>5&gt;</w:t>
            </w:r>
            <w:r w:rsidRPr="00FD50B9">
              <w:rPr>
                <w:rFonts w:ascii="Times New Roman" w:hAnsi="Times New Roman"/>
                <w:highlight w:val="yellow"/>
                <w:lang w:eastAsia="ko-KR"/>
              </w:rPr>
              <w:tab/>
            </w:r>
            <w:r w:rsidRPr="00FD50B9">
              <w:rPr>
                <w:rFonts w:ascii="Times New Roman" w:hAnsi="Times New Roman"/>
                <w:highlight w:val="yellow"/>
              </w:rPr>
              <w:t xml:space="preserve">indicate to lower layer that </w:t>
            </w:r>
            <w:r w:rsidRPr="00FD50B9">
              <w:rPr>
                <w:rFonts w:ascii="Times New Roman" w:hAnsi="Times New Roman"/>
                <w:i/>
                <w:highlight w:val="yellow"/>
              </w:rPr>
              <w:t>drb-ContinueROHC</w:t>
            </w:r>
            <w:r w:rsidRPr="00FD50B9">
              <w:rPr>
                <w:rFonts w:ascii="Times New Roman" w:hAnsi="Times New Roman"/>
                <w:highlight w:val="yellow"/>
              </w:rPr>
              <w:t xml:space="preserve"> is configured;</w:t>
            </w:r>
          </w:p>
          <w:p w14:paraId="287061A1" w14:textId="77777777" w:rsidR="00A93A5A" w:rsidRPr="00FD50B9" w:rsidRDefault="00A93A5A" w:rsidP="007A66F0">
            <w:pPr>
              <w:ind w:left="1418" w:hanging="284"/>
              <w:rPr>
                <w:rFonts w:ascii="Times New Roman" w:hAnsi="Times New Roman"/>
                <w:highlight w:val="yellow"/>
              </w:rPr>
            </w:pPr>
            <w:r w:rsidRPr="00FD50B9">
              <w:rPr>
                <w:rFonts w:ascii="Times New Roman" w:hAnsi="Times New Roman"/>
                <w:highlight w:val="yellow"/>
              </w:rPr>
              <w:t>4&gt;</w:t>
            </w:r>
            <w:r w:rsidRPr="00FD50B9">
              <w:rPr>
                <w:rFonts w:ascii="Times New Roman" w:hAnsi="Times New Roman"/>
                <w:highlight w:val="yellow"/>
                <w:lang w:eastAsia="ko-KR"/>
              </w:rPr>
              <w:tab/>
            </w:r>
            <w:r w:rsidRPr="00FD50B9">
              <w:rPr>
                <w:rFonts w:ascii="Times New Roman" w:hAnsi="Times New Roman"/>
                <w:highlight w:val="yellow"/>
              </w:rPr>
              <w:t xml:space="preserve">if </w:t>
            </w:r>
            <w:r w:rsidRPr="00FD50B9">
              <w:rPr>
                <w:rFonts w:ascii="Times New Roman" w:hAnsi="Times New Roman"/>
                <w:i/>
                <w:iCs/>
                <w:highlight w:val="yellow"/>
              </w:rPr>
              <w:t>drb-ContinueEHC-DL</w:t>
            </w:r>
            <w:r w:rsidRPr="00FD50B9">
              <w:rPr>
                <w:rFonts w:ascii="Times New Roman" w:hAnsi="Times New Roman"/>
                <w:highlight w:val="yellow"/>
              </w:rPr>
              <w:t xml:space="preserve"> is included</w:t>
            </w:r>
            <w:r w:rsidRPr="00FD50B9">
              <w:rPr>
                <w:rFonts w:ascii="Times New Roman" w:hAnsi="Times New Roman"/>
                <w:highlight w:val="yellow"/>
                <w:lang w:eastAsia="ko-KR"/>
              </w:rPr>
              <w:t xml:space="preserve"> in </w:t>
            </w:r>
            <w:r w:rsidRPr="00FD50B9">
              <w:rPr>
                <w:rFonts w:ascii="Times New Roman" w:hAnsi="Times New Roman"/>
                <w:i/>
                <w:iCs/>
                <w:highlight w:val="yellow"/>
              </w:rPr>
              <w:t>pdcp-Config</w:t>
            </w:r>
            <w:r w:rsidRPr="00FD50B9">
              <w:rPr>
                <w:rFonts w:ascii="Times New Roman" w:hAnsi="Times New Roman"/>
                <w:highlight w:val="yellow"/>
              </w:rPr>
              <w:t>:</w:t>
            </w:r>
          </w:p>
          <w:p w14:paraId="7A5E1BD3" w14:textId="77777777" w:rsidR="00A93A5A" w:rsidRPr="00FD50B9" w:rsidRDefault="00A93A5A" w:rsidP="007A66F0">
            <w:pPr>
              <w:ind w:left="1702" w:hanging="284"/>
              <w:rPr>
                <w:rFonts w:ascii="Times New Roman" w:hAnsi="Times New Roman"/>
                <w:highlight w:val="yellow"/>
              </w:rPr>
            </w:pPr>
            <w:r w:rsidRPr="00FD50B9">
              <w:rPr>
                <w:rFonts w:ascii="Times New Roman" w:hAnsi="Times New Roman"/>
                <w:highlight w:val="yellow"/>
              </w:rPr>
              <w:t>5&gt;</w:t>
            </w:r>
            <w:r w:rsidRPr="00FD50B9">
              <w:rPr>
                <w:rFonts w:ascii="Times New Roman" w:hAnsi="Times New Roman"/>
                <w:highlight w:val="yellow"/>
                <w:lang w:eastAsia="ko-KR"/>
              </w:rPr>
              <w:tab/>
            </w:r>
            <w:r w:rsidRPr="00FD50B9">
              <w:rPr>
                <w:rFonts w:ascii="Times New Roman" w:hAnsi="Times New Roman"/>
                <w:highlight w:val="yellow"/>
              </w:rPr>
              <w:t xml:space="preserve">indicate to lower layer that </w:t>
            </w:r>
            <w:r w:rsidRPr="00FD50B9">
              <w:rPr>
                <w:rFonts w:ascii="Times New Roman" w:hAnsi="Times New Roman"/>
                <w:i/>
                <w:highlight w:val="yellow"/>
              </w:rPr>
              <w:t>drb-ContinueEHC-DL</w:t>
            </w:r>
            <w:r w:rsidRPr="00FD50B9">
              <w:rPr>
                <w:rFonts w:ascii="Times New Roman" w:hAnsi="Times New Roman"/>
                <w:highlight w:val="yellow"/>
              </w:rPr>
              <w:t xml:space="preserve"> is configured;</w:t>
            </w:r>
          </w:p>
          <w:p w14:paraId="075E72A7" w14:textId="77777777" w:rsidR="00A93A5A" w:rsidRPr="00FD50B9" w:rsidRDefault="00A93A5A" w:rsidP="007A66F0">
            <w:pPr>
              <w:ind w:left="1418" w:hanging="284"/>
              <w:rPr>
                <w:rFonts w:ascii="Times New Roman" w:hAnsi="Times New Roman"/>
                <w:highlight w:val="yellow"/>
              </w:rPr>
            </w:pPr>
            <w:r w:rsidRPr="00FD50B9">
              <w:rPr>
                <w:rFonts w:ascii="Times New Roman" w:hAnsi="Times New Roman"/>
                <w:highlight w:val="yellow"/>
              </w:rPr>
              <w:t>4&gt;</w:t>
            </w:r>
            <w:r w:rsidRPr="00FD50B9">
              <w:rPr>
                <w:rFonts w:ascii="Times New Roman" w:hAnsi="Times New Roman"/>
                <w:highlight w:val="yellow"/>
                <w:lang w:eastAsia="ko-KR"/>
              </w:rPr>
              <w:tab/>
            </w:r>
            <w:r w:rsidRPr="00FD50B9">
              <w:rPr>
                <w:rFonts w:ascii="Times New Roman" w:hAnsi="Times New Roman"/>
                <w:highlight w:val="yellow"/>
              </w:rPr>
              <w:t xml:space="preserve">if </w:t>
            </w:r>
            <w:r w:rsidRPr="00FD50B9">
              <w:rPr>
                <w:rFonts w:ascii="Times New Roman" w:hAnsi="Times New Roman"/>
                <w:i/>
                <w:iCs/>
                <w:highlight w:val="yellow"/>
              </w:rPr>
              <w:t>drb-ContinueEHC-UL</w:t>
            </w:r>
            <w:r w:rsidRPr="00FD50B9">
              <w:rPr>
                <w:rFonts w:ascii="Times New Roman" w:hAnsi="Times New Roman"/>
                <w:highlight w:val="yellow"/>
              </w:rPr>
              <w:t xml:space="preserve"> is included</w:t>
            </w:r>
            <w:r w:rsidRPr="00FD50B9">
              <w:rPr>
                <w:rFonts w:ascii="Times New Roman" w:hAnsi="Times New Roman"/>
                <w:highlight w:val="yellow"/>
                <w:lang w:eastAsia="ko-KR"/>
              </w:rPr>
              <w:t xml:space="preserve"> in </w:t>
            </w:r>
            <w:r w:rsidRPr="00FD50B9">
              <w:rPr>
                <w:rFonts w:ascii="Times New Roman" w:hAnsi="Times New Roman"/>
                <w:i/>
                <w:iCs/>
                <w:highlight w:val="yellow"/>
              </w:rPr>
              <w:t>pdcp-Config</w:t>
            </w:r>
            <w:r w:rsidRPr="00FD50B9">
              <w:rPr>
                <w:rFonts w:ascii="Times New Roman" w:hAnsi="Times New Roman"/>
                <w:highlight w:val="yellow"/>
              </w:rPr>
              <w:t>:</w:t>
            </w:r>
          </w:p>
          <w:p w14:paraId="4D613407" w14:textId="77777777" w:rsidR="00A93A5A" w:rsidRPr="00FD50B9" w:rsidRDefault="00A93A5A" w:rsidP="007A66F0">
            <w:pPr>
              <w:ind w:left="1702" w:hanging="284"/>
              <w:rPr>
                <w:rFonts w:ascii="Times New Roman" w:hAnsi="Times New Roman"/>
                <w:highlight w:val="yellow"/>
              </w:rPr>
            </w:pPr>
            <w:r w:rsidRPr="00FD50B9">
              <w:rPr>
                <w:rFonts w:ascii="Times New Roman" w:hAnsi="Times New Roman"/>
                <w:highlight w:val="yellow"/>
              </w:rPr>
              <w:t>5&gt;</w:t>
            </w:r>
            <w:r w:rsidRPr="00FD50B9">
              <w:rPr>
                <w:rFonts w:ascii="Times New Roman" w:hAnsi="Times New Roman"/>
                <w:highlight w:val="yellow"/>
                <w:lang w:eastAsia="ko-KR"/>
              </w:rPr>
              <w:tab/>
            </w:r>
            <w:r w:rsidRPr="00FD50B9">
              <w:rPr>
                <w:rFonts w:ascii="Times New Roman" w:hAnsi="Times New Roman"/>
                <w:highlight w:val="yellow"/>
              </w:rPr>
              <w:t xml:space="preserve">indicate to lower layer that </w:t>
            </w:r>
            <w:r w:rsidRPr="00FD50B9">
              <w:rPr>
                <w:rFonts w:ascii="Times New Roman" w:hAnsi="Times New Roman"/>
                <w:i/>
                <w:highlight w:val="yellow"/>
              </w:rPr>
              <w:t>drb-ContinueEHC-UL</w:t>
            </w:r>
            <w:r w:rsidRPr="00FD50B9">
              <w:rPr>
                <w:rFonts w:ascii="Times New Roman" w:hAnsi="Times New Roman"/>
                <w:highlight w:val="yellow"/>
              </w:rPr>
              <w:t xml:space="preserve"> is configured;</w:t>
            </w:r>
          </w:p>
          <w:p w14:paraId="2515D5B3" w14:textId="77777777" w:rsidR="00A93A5A" w:rsidRPr="00FD50B9" w:rsidRDefault="00A93A5A" w:rsidP="007A66F0">
            <w:pPr>
              <w:ind w:left="1418" w:hanging="284"/>
              <w:rPr>
                <w:rFonts w:ascii="Times New Roman" w:hAnsi="Times New Roman"/>
                <w:highlight w:val="yellow"/>
              </w:rPr>
            </w:pPr>
            <w:r w:rsidRPr="00FD50B9">
              <w:rPr>
                <w:rFonts w:ascii="Times New Roman" w:hAnsi="Times New Roman"/>
                <w:highlight w:val="yellow"/>
              </w:rPr>
              <w:t>4&gt;</w:t>
            </w:r>
            <w:r w:rsidRPr="00FD50B9">
              <w:rPr>
                <w:rFonts w:ascii="Times New Roman" w:hAnsi="Times New Roman"/>
                <w:highlight w:val="yellow"/>
                <w:lang w:eastAsia="ko-KR"/>
              </w:rPr>
              <w:tab/>
            </w:r>
            <w:r w:rsidRPr="00FD50B9">
              <w:rPr>
                <w:rFonts w:ascii="Times New Roman" w:hAnsi="Times New Roman"/>
                <w:highlight w:val="yellow"/>
              </w:rPr>
              <w:t xml:space="preserve">if </w:t>
            </w:r>
            <w:r w:rsidRPr="00FD50B9">
              <w:rPr>
                <w:rFonts w:ascii="Times New Roman" w:hAnsi="Times New Roman"/>
                <w:i/>
                <w:iCs/>
                <w:highlight w:val="yellow"/>
              </w:rPr>
              <w:t>drb-ContinueUDC</w:t>
            </w:r>
            <w:r w:rsidRPr="00FD50B9">
              <w:rPr>
                <w:rFonts w:ascii="Times New Roman" w:hAnsi="Times New Roman"/>
                <w:highlight w:val="yellow"/>
              </w:rPr>
              <w:t xml:space="preserve"> is included</w:t>
            </w:r>
            <w:r w:rsidRPr="00FD50B9">
              <w:rPr>
                <w:rFonts w:ascii="Times New Roman" w:hAnsi="Times New Roman"/>
                <w:highlight w:val="yellow"/>
                <w:lang w:eastAsia="ko-KR"/>
              </w:rPr>
              <w:t xml:space="preserve"> in </w:t>
            </w:r>
            <w:r w:rsidRPr="00FD50B9">
              <w:rPr>
                <w:rFonts w:ascii="Times New Roman" w:hAnsi="Times New Roman"/>
                <w:i/>
                <w:iCs/>
                <w:highlight w:val="yellow"/>
              </w:rPr>
              <w:t>pdcp-Config</w:t>
            </w:r>
            <w:r w:rsidRPr="00FD50B9">
              <w:rPr>
                <w:rFonts w:ascii="Times New Roman" w:hAnsi="Times New Roman"/>
                <w:highlight w:val="yellow"/>
              </w:rPr>
              <w:t>:</w:t>
            </w:r>
          </w:p>
          <w:p w14:paraId="51B3EFBF" w14:textId="77777777" w:rsidR="00A93A5A" w:rsidRPr="00FD50B9" w:rsidRDefault="00A93A5A" w:rsidP="007A66F0">
            <w:pPr>
              <w:ind w:left="1702" w:hanging="284"/>
              <w:rPr>
                <w:rFonts w:ascii="Times New Roman" w:hAnsi="Times New Roman"/>
              </w:rPr>
            </w:pPr>
            <w:r w:rsidRPr="00FD50B9">
              <w:rPr>
                <w:rFonts w:ascii="Times New Roman" w:hAnsi="Times New Roman"/>
                <w:highlight w:val="yellow"/>
              </w:rPr>
              <w:t>5&gt;</w:t>
            </w:r>
            <w:r w:rsidRPr="00FD50B9">
              <w:rPr>
                <w:rFonts w:ascii="Times New Roman" w:hAnsi="Times New Roman"/>
                <w:highlight w:val="yellow"/>
                <w:lang w:eastAsia="ko-KR"/>
              </w:rPr>
              <w:tab/>
            </w:r>
            <w:r w:rsidRPr="00FD50B9">
              <w:rPr>
                <w:rFonts w:ascii="Times New Roman" w:hAnsi="Times New Roman"/>
                <w:highlight w:val="yellow"/>
              </w:rPr>
              <w:t xml:space="preserve">indicate to lower layer that </w:t>
            </w:r>
            <w:r w:rsidRPr="00FD50B9">
              <w:rPr>
                <w:rFonts w:ascii="Times New Roman" w:hAnsi="Times New Roman"/>
                <w:i/>
                <w:highlight w:val="yellow"/>
              </w:rPr>
              <w:t>drb-ContinueUDC</w:t>
            </w:r>
            <w:r w:rsidRPr="00FD50B9">
              <w:rPr>
                <w:rFonts w:ascii="Times New Roman" w:hAnsi="Times New Roman"/>
                <w:highlight w:val="yellow"/>
              </w:rPr>
              <w:t xml:space="preserve"> is configured;</w:t>
            </w:r>
          </w:p>
          <w:p w14:paraId="7F01434E" w14:textId="77777777" w:rsidR="00A93A5A" w:rsidRPr="00FD50B9" w:rsidRDefault="00A93A5A" w:rsidP="007A66F0">
            <w:pPr>
              <w:rPr>
                <w:rFonts w:ascii="Times New Roman" w:hAnsi="Times New Roman"/>
                <w:lang w:val="en-US"/>
              </w:rPr>
            </w:pPr>
            <w:r w:rsidRPr="00FD50B9">
              <w:rPr>
                <w:rFonts w:ascii="Times New Roman" w:hAnsi="Times New Roman"/>
              </w:rPr>
              <w:t>4&gt;</w:t>
            </w:r>
            <w:r w:rsidRPr="00FD50B9">
              <w:rPr>
                <w:rFonts w:ascii="Times New Roman" w:hAnsi="Times New Roman"/>
              </w:rPr>
              <w:tab/>
              <w:t>re-establish the PDCP entity of this DRB as specified in TS 38.323 [5], clause 5.1.2;</w:t>
            </w:r>
          </w:p>
        </w:tc>
      </w:tr>
    </w:tbl>
    <w:p w14:paraId="04B2E699" w14:textId="551B1B9A" w:rsidR="00B6543F" w:rsidRDefault="00B6543F" w:rsidP="00A93A5A">
      <w:pPr>
        <w:rPr>
          <w:rFonts w:ascii="Times New Roman" w:hAnsi="Times New Roman"/>
        </w:rPr>
      </w:pPr>
      <w:bookmarkStart w:id="8" w:name="_Hlk213255944"/>
      <w:r>
        <w:rPr>
          <w:rFonts w:ascii="Times New Roman" w:hAnsi="Times New Roman"/>
        </w:rPr>
        <w:t>As yellow-highlighted,</w:t>
      </w:r>
      <w:bookmarkEnd w:id="8"/>
      <w:r>
        <w:rPr>
          <w:rFonts w:ascii="Times New Roman" w:hAnsi="Times New Roman"/>
        </w:rPr>
        <w:t xml:space="preserve"> the UE determines whether to continue or reset header/uplink data compression protocols subjecting to the indications (</w:t>
      </w:r>
      <w:r w:rsidRPr="00856DED">
        <w:rPr>
          <w:rFonts w:ascii="Times New Roman" w:hAnsi="Times New Roman"/>
        </w:rPr>
        <w:t>i.e.,</w:t>
      </w:r>
      <w:r w:rsidRPr="00856DED">
        <w:rPr>
          <w:rFonts w:ascii="Times New Roman" w:eastAsia="Times New Roman" w:hAnsi="Times New Roman"/>
          <w:i/>
          <w:iCs/>
        </w:rPr>
        <w:t xml:space="preserve"> </w:t>
      </w:r>
      <w:r w:rsidRPr="00841E10">
        <w:rPr>
          <w:rFonts w:ascii="Times New Roman" w:eastAsia="Times New Roman" w:hAnsi="Times New Roman"/>
          <w:i/>
          <w:iCs/>
        </w:rPr>
        <w:t>drb-ContinueROHC</w:t>
      </w:r>
      <w:r w:rsidRPr="00856DED">
        <w:rPr>
          <w:rFonts w:ascii="Times New Roman" w:eastAsia="Times New Roman" w:hAnsi="Times New Roman"/>
          <w:i/>
          <w:iCs/>
        </w:rPr>
        <w:t xml:space="preserve">/ </w:t>
      </w:r>
      <w:r w:rsidRPr="00841E10">
        <w:rPr>
          <w:rFonts w:ascii="Times New Roman" w:eastAsia="Times New Roman" w:hAnsi="Times New Roman"/>
          <w:i/>
          <w:iCs/>
        </w:rPr>
        <w:t>drb-ContinueEHC-DL</w:t>
      </w:r>
      <w:r w:rsidRPr="00856DED">
        <w:rPr>
          <w:rFonts w:ascii="Times New Roman" w:eastAsia="Times New Roman" w:hAnsi="Times New Roman"/>
          <w:i/>
          <w:iCs/>
        </w:rPr>
        <w:t>/</w:t>
      </w:r>
      <w:r w:rsidRPr="00841E10">
        <w:rPr>
          <w:rFonts w:ascii="Times New Roman" w:eastAsia="Times New Roman" w:hAnsi="Times New Roman"/>
        </w:rPr>
        <w:t xml:space="preserve"> </w:t>
      </w:r>
      <w:r w:rsidRPr="00841E10">
        <w:rPr>
          <w:rFonts w:ascii="Times New Roman" w:eastAsia="Times New Roman" w:hAnsi="Times New Roman"/>
          <w:i/>
          <w:iCs/>
        </w:rPr>
        <w:t>drb-ContinueEHC-UL</w:t>
      </w:r>
      <w:r w:rsidRPr="00856DED">
        <w:rPr>
          <w:rFonts w:ascii="Times New Roman" w:eastAsia="Times New Roman" w:hAnsi="Times New Roman"/>
          <w:i/>
          <w:iCs/>
        </w:rPr>
        <w:t xml:space="preserve">/ </w:t>
      </w:r>
      <w:r w:rsidRPr="00841E10">
        <w:rPr>
          <w:rFonts w:ascii="Times New Roman" w:eastAsia="Times New Roman" w:hAnsi="Times New Roman"/>
          <w:i/>
          <w:iCs/>
        </w:rPr>
        <w:t>drb-ContinueUDC</w:t>
      </w:r>
      <w:r w:rsidRPr="00856DED">
        <w:rPr>
          <w:rFonts w:ascii="Times New Roman" w:hAnsi="Times New Roman"/>
        </w:rPr>
        <w:t>) i</w:t>
      </w:r>
      <w:r>
        <w:rPr>
          <w:rFonts w:ascii="Times New Roman" w:hAnsi="Times New Roman"/>
        </w:rPr>
        <w:t xml:space="preserve">ncluded in </w:t>
      </w:r>
      <w:r w:rsidRPr="003C49AE">
        <w:rPr>
          <w:rFonts w:ascii="Times New Roman" w:hAnsi="Times New Roman"/>
          <w:i/>
          <w:iCs/>
        </w:rPr>
        <w:t>PDCP-Config</w:t>
      </w:r>
      <w:r>
        <w:rPr>
          <w:rFonts w:ascii="Times New Roman" w:hAnsi="Times New Roman"/>
        </w:rPr>
        <w:t xml:space="preserve"> for each DRB.</w:t>
      </w:r>
    </w:p>
    <w:p w14:paraId="61B6457E" w14:textId="2E18B3B5" w:rsidR="00A93A5A" w:rsidRPr="00FD50B9" w:rsidRDefault="00A93A5A" w:rsidP="00A93A5A">
      <w:pPr>
        <w:rPr>
          <w:rFonts w:ascii="Times New Roman" w:hAnsi="Times New Roman"/>
        </w:rPr>
      </w:pPr>
      <w:r w:rsidRPr="00FD50B9">
        <w:rPr>
          <w:rFonts w:ascii="Times New Roman" w:hAnsi="Times New Roman"/>
        </w:rPr>
        <w:t xml:space="preserve">While according to the field descriptions of these fields, it is specified that the field is configured only in case of resuming an RRC connection or reconfiguration with sync, where the PDCP termination point is not changed and the </w:t>
      </w:r>
      <w:r w:rsidRPr="00FD50B9">
        <w:rPr>
          <w:rFonts w:ascii="Times New Roman" w:hAnsi="Times New Roman"/>
          <w:i/>
          <w:iCs/>
        </w:rPr>
        <w:t xml:space="preserve">fullConfig </w:t>
      </w:r>
      <w:r w:rsidRPr="00FD50B9">
        <w:rPr>
          <w:rFonts w:ascii="Times New Roman" w:hAnsi="Times New Roman"/>
        </w:rPr>
        <w:t>is not indicated. Tak</w:t>
      </w:r>
      <w:r w:rsidR="00575B05" w:rsidRPr="00FD50B9">
        <w:rPr>
          <w:rFonts w:ascii="Times New Roman" w:hAnsi="Times New Roman"/>
        </w:rPr>
        <w:t>e</w:t>
      </w:r>
      <w:r w:rsidRPr="00FD50B9">
        <w:rPr>
          <w:rFonts w:ascii="Times New Roman" w:hAnsi="Times New Roman"/>
        </w:rPr>
        <w:t xml:space="preserve"> </w:t>
      </w:r>
      <w:r w:rsidRPr="00FD50B9">
        <w:rPr>
          <w:rFonts w:ascii="Times New Roman" w:hAnsi="Times New Roman"/>
          <w:i/>
          <w:iCs/>
        </w:rPr>
        <w:t>drb-ContinueROHC</w:t>
      </w:r>
      <w:r w:rsidRPr="00FD50B9">
        <w:rPr>
          <w:rFonts w:ascii="Times New Roman" w:hAnsi="Times New Roman"/>
        </w:rPr>
        <w:t xml:space="preserve"> filed as example</w:t>
      </w:r>
      <w:r w:rsidR="00C72153" w:rsidRPr="00FD50B9">
        <w:rPr>
          <w:rFonts w:ascii="Times New Roman" w:hAnsi="Times New Roman" w:hint="eastAsia"/>
        </w:rPr>
        <w:t>.</w:t>
      </w:r>
    </w:p>
    <w:tbl>
      <w:tblPr>
        <w:tblStyle w:val="aff9"/>
        <w:tblW w:w="0" w:type="auto"/>
        <w:tblLook w:val="04A0" w:firstRow="1" w:lastRow="0" w:firstColumn="1" w:lastColumn="0" w:noHBand="0" w:noVBand="1"/>
      </w:tblPr>
      <w:tblGrid>
        <w:gridCol w:w="9629"/>
      </w:tblGrid>
      <w:tr w:rsidR="00B6543F" w:rsidRPr="00B6543F" w14:paraId="1ECC8B80" w14:textId="77777777" w:rsidTr="00A93A5A">
        <w:tc>
          <w:tcPr>
            <w:tcW w:w="9629" w:type="dxa"/>
          </w:tcPr>
          <w:p w14:paraId="43B3ADC4" w14:textId="77777777" w:rsidR="00A93A5A" w:rsidRPr="00FD50B9" w:rsidRDefault="00A93A5A" w:rsidP="007A66F0">
            <w:pPr>
              <w:keepNext/>
              <w:keepLines/>
              <w:spacing w:after="0"/>
              <w:rPr>
                <w:rFonts w:cs="Arial"/>
                <w:b/>
                <w:i/>
                <w:sz w:val="18"/>
                <w:lang w:eastAsia="en-GB"/>
              </w:rPr>
            </w:pPr>
            <w:bookmarkStart w:id="9" w:name="_Hlk213171348"/>
            <w:bookmarkStart w:id="10" w:name="_Hlk210058502"/>
            <w:r w:rsidRPr="00FD50B9">
              <w:rPr>
                <w:rFonts w:cs="Arial"/>
                <w:b/>
                <w:i/>
                <w:sz w:val="18"/>
                <w:lang w:eastAsia="en-GB"/>
              </w:rPr>
              <w:t>drb-ContinueROHC</w:t>
            </w:r>
          </w:p>
          <w:bookmarkEnd w:id="9"/>
          <w:p w14:paraId="5F1E0C59" w14:textId="77777777" w:rsidR="00A93A5A" w:rsidRPr="00FD50B9" w:rsidRDefault="00A93A5A" w:rsidP="007A66F0">
            <w:pPr>
              <w:rPr>
                <w:rFonts w:ascii="Times New Roman" w:hAnsi="Times New Roman"/>
              </w:rPr>
            </w:pPr>
            <w:r w:rsidRPr="00FD50B9">
              <w:rPr>
                <w:rFonts w:ascii="Times New Roman" w:hAnsi="Times New Roman"/>
                <w:lang w:eastAsia="sv-SE"/>
              </w:rPr>
              <w:t xml:space="preserve">Indicates whether the PDCP entity continues or resets the ROHC header compression protocol during PDCP re-establishment, as specified in TS 38.323 [5]. </w:t>
            </w:r>
            <w:r w:rsidRPr="00FD50B9">
              <w:rPr>
                <w:rFonts w:ascii="Times New Roman" w:hAnsi="Times New Roman"/>
                <w:highlight w:val="yellow"/>
                <w:lang w:eastAsia="sv-SE"/>
              </w:rPr>
              <w:t xml:space="preserve">This field </w:t>
            </w:r>
            <w:r w:rsidRPr="00FD50B9">
              <w:rPr>
                <w:rFonts w:ascii="Times New Roman" w:eastAsia="Yu Mincho" w:hAnsi="Times New Roman"/>
                <w:highlight w:val="yellow"/>
                <w:lang w:eastAsia="sv-SE"/>
              </w:rPr>
              <w:t xml:space="preserve">is </w:t>
            </w:r>
            <w:r w:rsidRPr="00FD50B9">
              <w:rPr>
                <w:rFonts w:ascii="Times New Roman" w:hAnsi="Times New Roman"/>
                <w:highlight w:val="yellow"/>
                <w:lang w:eastAsia="sv-SE"/>
              </w:rPr>
              <w:t xml:space="preserve">configured only in case of resuming an RRC connection or reconfiguration with sync, where the PDCP termination point is not changed and the </w:t>
            </w:r>
            <w:r w:rsidRPr="00FD50B9">
              <w:rPr>
                <w:rFonts w:ascii="Times New Roman" w:hAnsi="Times New Roman"/>
                <w:i/>
                <w:highlight w:val="yellow"/>
                <w:lang w:eastAsia="sv-SE"/>
              </w:rPr>
              <w:t>fullConfig</w:t>
            </w:r>
            <w:r w:rsidRPr="00FD50B9">
              <w:rPr>
                <w:rFonts w:ascii="Times New Roman" w:hAnsi="Times New Roman"/>
                <w:highlight w:val="yellow"/>
                <w:lang w:eastAsia="sv-SE"/>
              </w:rPr>
              <w:t xml:space="preserve"> is not indicated</w:t>
            </w:r>
            <w:r w:rsidRPr="00FD50B9">
              <w:rPr>
                <w:rFonts w:ascii="Times New Roman" w:hAnsi="Times New Roman"/>
                <w:lang w:eastAsia="sv-SE"/>
              </w:rPr>
              <w:t>.</w:t>
            </w:r>
            <w:r w:rsidRPr="00FD50B9">
              <w:rPr>
                <w:rFonts w:ascii="Times New Roman" w:hAnsi="Times New Roman"/>
              </w:rPr>
              <w:t xml:space="preserve"> The network does not include the field if the bearer is configured as DAPS bearer. This field can be configured for both DRB and multicast MRB.</w:t>
            </w:r>
            <w:bookmarkEnd w:id="10"/>
          </w:p>
        </w:tc>
      </w:tr>
    </w:tbl>
    <w:p w14:paraId="78A13AD9" w14:textId="4B27151D" w:rsidR="00A93A5A" w:rsidRPr="00FD50B9" w:rsidRDefault="00A93A5A" w:rsidP="00A93A5A">
      <w:pPr>
        <w:rPr>
          <w:rFonts w:ascii="Times New Roman" w:eastAsia="等线" w:hAnsi="Times New Roman"/>
        </w:rPr>
      </w:pPr>
      <w:r w:rsidRPr="00FD50B9">
        <w:rPr>
          <w:rFonts w:ascii="Times New Roman" w:eastAsia="等线" w:hAnsi="Times New Roman"/>
        </w:rPr>
        <w:t xml:space="preserve">Firstly, for LTM, whether there is termination point change for a DRB is unfixed, i.e., due to the support of subsequent LTM, there is a case that the PDCP termination point for a DRB is changed when the UE switches from Cell B to Cell A, but remains unchanged when the UE switches from Cell C to Cell A. Since the trajectory is unpredictable, the indications for header/uplink data compression continuation </w:t>
      </w:r>
      <w:r w:rsidR="007E27CE" w:rsidRPr="00FD50B9">
        <w:rPr>
          <w:rFonts w:ascii="Times New Roman" w:eastAsia="等线" w:hAnsi="Times New Roman"/>
        </w:rPr>
        <w:t>cannot</w:t>
      </w:r>
      <w:r w:rsidRPr="00FD50B9">
        <w:rPr>
          <w:rFonts w:ascii="Times New Roman" w:eastAsia="等线" w:hAnsi="Times New Roman"/>
        </w:rPr>
        <w:t xml:space="preserve"> be preconfigured.</w:t>
      </w:r>
    </w:p>
    <w:p w14:paraId="71586868" w14:textId="138D6637" w:rsidR="00575B05" w:rsidRDefault="00A93A5A" w:rsidP="00A93A5A">
      <w:pPr>
        <w:rPr>
          <w:rFonts w:ascii="Times New Roman" w:hAnsi="Times New Roman"/>
        </w:rPr>
      </w:pPr>
      <w:r w:rsidRPr="00FD50B9">
        <w:rPr>
          <w:rFonts w:ascii="Times New Roman" w:hAnsi="Times New Roman"/>
        </w:rPr>
        <w:t xml:space="preserve">Secondly, during LTM execution, the UE performs PDCP re-establishment when the </w:t>
      </w:r>
      <w:r w:rsidRPr="00FD50B9">
        <w:rPr>
          <w:rFonts w:ascii="Times New Roman" w:hAnsi="Times New Roman"/>
          <w:i/>
          <w:iCs/>
        </w:rPr>
        <w:t>ltm-NoSecurityChangeID</w:t>
      </w:r>
      <w:r w:rsidRPr="00FD50B9">
        <w:rPr>
          <w:rFonts w:ascii="Times New Roman" w:hAnsi="Times New Roman"/>
        </w:rPr>
        <w:t xml:space="preserve"> of the target cell is not equal to the value of </w:t>
      </w:r>
      <w:r w:rsidRPr="00FD50B9">
        <w:rPr>
          <w:rFonts w:ascii="Times New Roman" w:hAnsi="Times New Roman"/>
          <w:i/>
          <w:iCs/>
        </w:rPr>
        <w:t>ltm-ServingCellNoSecurityChange</w:t>
      </w:r>
      <w:r w:rsidRPr="00FD50B9">
        <w:rPr>
          <w:rFonts w:ascii="Times New Roman" w:hAnsi="Times New Roman"/>
        </w:rPr>
        <w:t xml:space="preserve"> which means that there is </w:t>
      </w:r>
      <w:r w:rsidR="00562E63">
        <w:rPr>
          <w:rFonts w:ascii="Times New Roman" w:hAnsi="Times New Roman"/>
        </w:rPr>
        <w:t>usually</w:t>
      </w:r>
      <w:r w:rsidRPr="00FD50B9">
        <w:rPr>
          <w:rFonts w:ascii="Times New Roman" w:hAnsi="Times New Roman"/>
        </w:rPr>
        <w:t xml:space="preserve"> PDCP termination point change for the concerned DRBs.</w:t>
      </w:r>
      <w:r w:rsidR="00562E63">
        <w:rPr>
          <w:rFonts w:ascii="Times New Roman" w:hAnsi="Times New Roman"/>
        </w:rPr>
        <w:t xml:space="preserve"> </w:t>
      </w:r>
      <w:r w:rsidR="00562E63" w:rsidRPr="00B6543F">
        <w:rPr>
          <w:rFonts w:ascii="Times New Roman" w:eastAsia="Times New Roman" w:hAnsi="Times New Roman"/>
        </w:rPr>
        <w:t>In this case, the indications for header/uplink data compression continuity should not be configured according to the field descriptions.</w:t>
      </w:r>
    </w:p>
    <w:p w14:paraId="277650A6" w14:textId="06FBD78C" w:rsidR="00DB312F" w:rsidRPr="00DB312F" w:rsidRDefault="00DB312F" w:rsidP="00A93A5A">
      <w:pPr>
        <w:rPr>
          <w:rFonts w:ascii="Times New Roman" w:eastAsiaTheme="minorEastAsia" w:hAnsi="Times New Roman"/>
        </w:rPr>
      </w:pPr>
      <w:bookmarkStart w:id="11" w:name="_Hlk213256485"/>
      <w:r w:rsidRPr="00B6543F">
        <w:rPr>
          <w:rFonts w:ascii="Times New Roman" w:eastAsia="Times New Roman" w:hAnsi="Times New Roman"/>
        </w:rPr>
        <w:t xml:space="preserve">Therefore, </w:t>
      </w:r>
      <w:r w:rsidRPr="00B6543F">
        <w:rPr>
          <w:rFonts w:ascii="Times New Roman" w:eastAsia="Times New Roman" w:hAnsi="Times New Roman"/>
          <w:i/>
          <w:iCs/>
        </w:rPr>
        <w:t>drb-ContinueROHC/ drb-ContinueEHC-DL/</w:t>
      </w:r>
      <w:r w:rsidRPr="00B6543F">
        <w:rPr>
          <w:rFonts w:ascii="Times New Roman" w:eastAsia="Times New Roman" w:hAnsi="Times New Roman"/>
        </w:rPr>
        <w:t xml:space="preserve"> </w:t>
      </w:r>
      <w:r w:rsidRPr="00B6543F">
        <w:rPr>
          <w:rFonts w:ascii="Times New Roman" w:eastAsia="Times New Roman" w:hAnsi="Times New Roman"/>
          <w:i/>
          <w:iCs/>
        </w:rPr>
        <w:t>drb-ContinueEHC-UL/ drb-ContinueUDC</w:t>
      </w:r>
      <w:r w:rsidRPr="00B6543F">
        <w:rPr>
          <w:rFonts w:ascii="Times New Roman" w:eastAsia="Times New Roman" w:hAnsi="Times New Roman"/>
        </w:rPr>
        <w:t xml:space="preserve"> should not </w:t>
      </w:r>
      <w:r>
        <w:rPr>
          <w:rFonts w:ascii="Times New Roman" w:eastAsia="Times New Roman" w:hAnsi="Times New Roman"/>
        </w:rPr>
        <w:t xml:space="preserve">be </w:t>
      </w:r>
      <w:r w:rsidRPr="00B6543F">
        <w:rPr>
          <w:rFonts w:ascii="Times New Roman" w:eastAsia="Times New Roman" w:hAnsi="Times New Roman"/>
        </w:rPr>
        <w:t>configured in PDCP-Config if it is included in LTM candidate cell configuration and the UE does not need to check whether these fields are configured during LTM execution.</w:t>
      </w:r>
      <w:bookmarkEnd w:id="11"/>
    </w:p>
    <w:p w14:paraId="20BDFBC5" w14:textId="69C58623" w:rsidR="00646081" w:rsidRDefault="00646081" w:rsidP="001173E3">
      <w:pPr>
        <w:rPr>
          <w:rFonts w:ascii="Times New Roman" w:eastAsia="等线" w:hAnsi="Times New Roman"/>
          <w:sz w:val="24"/>
        </w:rPr>
      </w:pPr>
      <w:bookmarkStart w:id="12" w:name="OLE_LINK7"/>
      <w:r w:rsidRPr="00FD50B9">
        <w:rPr>
          <w:rFonts w:ascii="Times New Roman" w:hAnsi="Times New Roman"/>
          <w:b/>
        </w:rPr>
        <w:t>[</w:t>
      </w:r>
      <w:r>
        <w:rPr>
          <w:rFonts w:ascii="Times New Roman" w:hAnsi="Times New Roman"/>
          <w:b/>
        </w:rPr>
        <w:t>Proposed Change</w:t>
      </w:r>
      <w:r w:rsidRPr="00FD50B9">
        <w:rPr>
          <w:rFonts w:ascii="Times New Roman" w:hAnsi="Times New Roman"/>
          <w:b/>
        </w:rPr>
        <w:t>]</w:t>
      </w:r>
      <w:r w:rsidRPr="00FD50B9">
        <w:rPr>
          <w:rFonts w:ascii="Times New Roman" w:hAnsi="Times New Roman"/>
        </w:rPr>
        <w:t>:</w:t>
      </w:r>
    </w:p>
    <w:p w14:paraId="1277C986" w14:textId="488B3D5D" w:rsidR="001173E3" w:rsidRPr="00FD50B9" w:rsidRDefault="001173E3" w:rsidP="001173E3">
      <w:pPr>
        <w:rPr>
          <w:rFonts w:ascii="Times New Roman" w:eastAsia="等线" w:hAnsi="Times New Roman"/>
        </w:rPr>
      </w:pPr>
      <w:r w:rsidRPr="00FD50B9">
        <w:rPr>
          <w:rFonts w:ascii="Times New Roman" w:eastAsia="等线" w:hAnsi="Times New Roman"/>
          <w:b/>
          <w:bCs/>
        </w:rPr>
        <w:t>First change:</w:t>
      </w:r>
      <w:r w:rsidRPr="00FD50B9">
        <w:rPr>
          <w:rFonts w:ascii="Times New Roman" w:eastAsia="等线" w:hAnsi="Times New Roman"/>
        </w:rPr>
        <w:t xml:space="preserve"> </w:t>
      </w:r>
      <w:r w:rsidRPr="00FD50B9">
        <w:rPr>
          <w:rFonts w:ascii="Times New Roman" w:hAnsi="Times New Roman"/>
          <w:i/>
          <w:iCs/>
        </w:rPr>
        <w:t>drb-ContinueROHC/ drb-ContinueEHC-DL/</w:t>
      </w:r>
      <w:r w:rsidRPr="00FD50B9">
        <w:rPr>
          <w:rFonts w:ascii="Times New Roman" w:hAnsi="Times New Roman"/>
        </w:rPr>
        <w:t xml:space="preserve"> </w:t>
      </w:r>
      <w:r w:rsidRPr="00FD50B9">
        <w:rPr>
          <w:rFonts w:ascii="Times New Roman" w:hAnsi="Times New Roman"/>
          <w:i/>
          <w:iCs/>
        </w:rPr>
        <w:t xml:space="preserve">drb-ContinueEHC-UL/ drb-ContinueUDC </w:t>
      </w:r>
      <w:r w:rsidRPr="00FD50B9">
        <w:rPr>
          <w:rFonts w:ascii="Times New Roman" w:hAnsi="Times New Roman"/>
        </w:rPr>
        <w:t>are not checked during LTM execution and the CR is provided as follows:</w:t>
      </w:r>
    </w:p>
    <w:bookmarkEnd w:id="12"/>
    <w:p w14:paraId="187AD33A" w14:textId="77777777" w:rsidR="001173E3" w:rsidRPr="00FD50B9" w:rsidRDefault="001173E3" w:rsidP="001173E3">
      <w:pPr>
        <w:ind w:left="851" w:hanging="284"/>
        <w:rPr>
          <w:rFonts w:ascii="Times New Roman" w:hAnsi="Times New Roman"/>
          <w:lang w:eastAsia="en-US"/>
        </w:rPr>
      </w:pPr>
      <w:r w:rsidRPr="00FD50B9">
        <w:rPr>
          <w:rFonts w:ascii="Times New Roman" w:hAnsi="Times New Roman"/>
          <w:lang w:eastAsia="en-US"/>
        </w:rPr>
        <w:t>2&gt;</w:t>
      </w:r>
      <w:r w:rsidRPr="00FD50B9">
        <w:rPr>
          <w:rFonts w:ascii="Times New Roman" w:hAnsi="Times New Roman"/>
          <w:lang w:eastAsia="en-US"/>
        </w:rPr>
        <w:tab/>
        <w:t xml:space="preserve">at the end of the procedure, for each </w:t>
      </w:r>
      <w:r w:rsidRPr="00FD50B9">
        <w:rPr>
          <w:rFonts w:ascii="Times New Roman" w:hAnsi="Times New Roman"/>
          <w:i/>
          <w:lang w:eastAsia="en-US"/>
        </w:rPr>
        <w:t>drb-Identity</w:t>
      </w:r>
      <w:r w:rsidRPr="00FD50B9">
        <w:rPr>
          <w:rFonts w:ascii="Times New Roman" w:hAnsi="Times New Roman"/>
          <w:lang w:eastAsia="en-US"/>
        </w:rPr>
        <w:t xml:space="preserve"> value that is part of the current UE configuration:</w:t>
      </w:r>
    </w:p>
    <w:p w14:paraId="3B061EBA" w14:textId="77777777" w:rsidR="001173E3" w:rsidRPr="00FD50B9" w:rsidRDefault="001173E3" w:rsidP="001173E3">
      <w:pPr>
        <w:ind w:left="1135" w:hanging="284"/>
        <w:rPr>
          <w:rFonts w:ascii="Times New Roman" w:hAnsi="Times New Roman"/>
          <w:lang w:eastAsia="en-US"/>
        </w:rPr>
      </w:pPr>
      <w:r w:rsidRPr="00FD50B9">
        <w:rPr>
          <w:rFonts w:ascii="Times New Roman" w:hAnsi="Times New Roman"/>
          <w:lang w:eastAsia="en-US"/>
        </w:rPr>
        <w:lastRenderedPageBreak/>
        <w:t>3&gt;</w:t>
      </w:r>
      <w:r w:rsidRPr="00FD50B9">
        <w:rPr>
          <w:rFonts w:ascii="Times New Roman" w:hAnsi="Times New Roman"/>
          <w:lang w:eastAsia="en-US"/>
        </w:rPr>
        <w:tab/>
        <w:t>if the LTM cell switch is triggered on the MCG; or</w:t>
      </w:r>
    </w:p>
    <w:p w14:paraId="74D5AA6C" w14:textId="77777777" w:rsidR="001173E3" w:rsidRPr="00FD50B9" w:rsidRDefault="001173E3" w:rsidP="001173E3">
      <w:pPr>
        <w:ind w:left="1135" w:hanging="284"/>
        <w:rPr>
          <w:rFonts w:ascii="Times New Roman" w:hAnsi="Times New Roman"/>
          <w:lang w:eastAsia="en-US"/>
        </w:rPr>
      </w:pPr>
      <w:r w:rsidRPr="00FD50B9">
        <w:rPr>
          <w:rFonts w:ascii="Times New Roman" w:hAnsi="Times New Roman"/>
          <w:lang w:eastAsia="en-US"/>
        </w:rPr>
        <w:t>3&gt;</w:t>
      </w:r>
      <w:r w:rsidRPr="00FD50B9">
        <w:rPr>
          <w:rFonts w:ascii="Times New Roman" w:hAnsi="Times New Roman"/>
          <w:lang w:eastAsia="en-US"/>
        </w:rPr>
        <w:tab/>
        <w:t>if the LTM cell switch is triggered on the SCG and this DRB is using the secondary key; or</w:t>
      </w:r>
    </w:p>
    <w:p w14:paraId="43F7DDCE" w14:textId="77777777" w:rsidR="001173E3" w:rsidRPr="00FD50B9" w:rsidRDefault="001173E3" w:rsidP="001173E3">
      <w:pPr>
        <w:ind w:left="1135" w:hanging="284"/>
        <w:rPr>
          <w:rFonts w:ascii="Times New Roman" w:hAnsi="Times New Roman"/>
          <w:lang w:eastAsia="en-US"/>
        </w:rPr>
      </w:pPr>
      <w:r w:rsidRPr="00FD50B9">
        <w:rPr>
          <w:rFonts w:ascii="Times New Roman" w:hAnsi="Times New Roman"/>
          <w:lang w:eastAsia="en-US"/>
        </w:rPr>
        <w:t>3&gt;</w:t>
      </w:r>
      <w:r w:rsidRPr="00FD50B9">
        <w:rPr>
          <w:rFonts w:ascii="Times New Roman" w:hAnsi="Times New Roman"/>
          <w:lang w:eastAsia="en-US"/>
        </w:rPr>
        <w:tab/>
        <w:t xml:space="preserve">if the LTM cell switch is triggered on the SCG and the </w:t>
      </w:r>
      <w:r w:rsidRPr="00FD50B9">
        <w:rPr>
          <w:rFonts w:ascii="Times New Roman" w:hAnsi="Times New Roman"/>
          <w:i/>
          <w:iCs/>
          <w:lang w:eastAsia="en-US"/>
        </w:rPr>
        <w:t>keyToUse</w:t>
      </w:r>
      <w:r w:rsidRPr="00FD50B9">
        <w:rPr>
          <w:rFonts w:ascii="Times New Roman" w:hAnsi="Times New Roman"/>
          <w:lang w:eastAsia="en-US"/>
        </w:rPr>
        <w:t xml:space="preserve"> for this DRB is changed:</w:t>
      </w:r>
    </w:p>
    <w:p w14:paraId="17050952" w14:textId="77777777" w:rsidR="001173E3" w:rsidRPr="00FD50B9" w:rsidRDefault="001173E3" w:rsidP="001173E3">
      <w:pPr>
        <w:ind w:left="1418" w:hanging="284"/>
        <w:rPr>
          <w:rFonts w:ascii="Times New Roman" w:hAnsi="Times New Roman"/>
          <w:i/>
          <w:lang w:eastAsia="en-US"/>
        </w:rPr>
      </w:pPr>
      <w:r w:rsidRPr="00FD50B9">
        <w:rPr>
          <w:rFonts w:ascii="Times New Roman" w:hAnsi="Times New Roman"/>
          <w:lang w:eastAsia="en-US"/>
        </w:rPr>
        <w:t>4&gt;</w:t>
      </w:r>
      <w:r w:rsidRPr="00FD50B9">
        <w:rPr>
          <w:rFonts w:ascii="Times New Roman" w:hAnsi="Times New Roman"/>
          <w:lang w:eastAsia="en-US"/>
        </w:rPr>
        <w:tab/>
        <w:t xml:space="preserve">if the PDCP entity of this DRB is not configured with </w:t>
      </w:r>
      <w:r w:rsidRPr="00FD50B9">
        <w:rPr>
          <w:rFonts w:ascii="Times New Roman" w:hAnsi="Times New Roman"/>
          <w:i/>
          <w:lang w:eastAsia="en-US"/>
        </w:rPr>
        <w:t>cipheringDisabled:</w:t>
      </w:r>
    </w:p>
    <w:p w14:paraId="37434E54" w14:textId="77777777" w:rsidR="001173E3" w:rsidRPr="00FD50B9" w:rsidRDefault="001173E3" w:rsidP="001173E3">
      <w:pPr>
        <w:ind w:left="1702" w:hanging="284"/>
        <w:rPr>
          <w:rFonts w:ascii="Times New Roman" w:hAnsi="Times New Roman"/>
          <w:lang w:eastAsia="en-US"/>
        </w:rPr>
      </w:pPr>
      <w:r w:rsidRPr="00FD50B9">
        <w:rPr>
          <w:rFonts w:ascii="Times New Roman" w:hAnsi="Times New Roman"/>
          <w:lang w:eastAsia="en-US"/>
        </w:rPr>
        <w:t>5&gt;</w:t>
      </w:r>
      <w:r w:rsidRPr="00FD50B9">
        <w:rPr>
          <w:rFonts w:ascii="Times New Roman" w:hAnsi="Times New Roman"/>
          <w:lang w:eastAsia="en-US"/>
        </w:rPr>
        <w:tab/>
        <w:t>configure the PDCP entity with the ciphering algorithm and K</w:t>
      </w:r>
      <w:r w:rsidRPr="00FD50B9">
        <w:rPr>
          <w:rFonts w:ascii="Times New Roman" w:hAnsi="Times New Roman"/>
          <w:vertAlign w:val="subscript"/>
          <w:lang w:eastAsia="en-US"/>
        </w:rPr>
        <w:t>UPenc</w:t>
      </w:r>
      <w:r w:rsidRPr="00FD50B9">
        <w:rPr>
          <w:rFonts w:ascii="Times New Roman" w:hAnsi="Times New Roman"/>
          <w:lang w:eastAsia="en-US"/>
        </w:rPr>
        <w:t xml:space="preserve"> key associated with the master key (K</w:t>
      </w:r>
      <w:r w:rsidRPr="00FD50B9">
        <w:rPr>
          <w:rFonts w:ascii="Times New Roman" w:hAnsi="Times New Roman"/>
          <w:vertAlign w:val="subscript"/>
          <w:lang w:eastAsia="en-US"/>
        </w:rPr>
        <w:t>gNB</w:t>
      </w:r>
      <w:r w:rsidRPr="00FD50B9">
        <w:rPr>
          <w:rFonts w:ascii="Times New Roman" w:hAnsi="Times New Roman"/>
          <w:lang w:eastAsia="en-US"/>
        </w:rPr>
        <w:t>) or secondary key (S-K</w:t>
      </w:r>
      <w:r w:rsidRPr="00FD50B9">
        <w:rPr>
          <w:rFonts w:ascii="Times New Roman" w:hAnsi="Times New Roman"/>
          <w:vertAlign w:val="subscript"/>
          <w:lang w:eastAsia="en-US"/>
        </w:rPr>
        <w:t>gNB</w:t>
      </w:r>
      <w:r w:rsidRPr="00FD50B9">
        <w:rPr>
          <w:rFonts w:ascii="Times New Roman" w:hAnsi="Times New Roman"/>
          <w:lang w:eastAsia="en-US"/>
        </w:rPr>
        <w:t xml:space="preserve">), as indicated in </w:t>
      </w:r>
      <w:r w:rsidRPr="00FD50B9">
        <w:rPr>
          <w:rFonts w:ascii="Times New Roman" w:hAnsi="Times New Roman"/>
          <w:i/>
          <w:lang w:eastAsia="en-US"/>
        </w:rPr>
        <w:t>keyToUse</w:t>
      </w:r>
      <w:r w:rsidRPr="00FD50B9">
        <w:rPr>
          <w:rFonts w:ascii="Times New Roman" w:hAnsi="Times New Roman"/>
          <w:lang w:eastAsia="en-US"/>
        </w:rPr>
        <w:t>, i.e. the ciphering configuration shall be applied to all subsequent PDCP PDUs received and sent by the UE;</w:t>
      </w:r>
    </w:p>
    <w:p w14:paraId="2C20C78E" w14:textId="77777777" w:rsidR="001173E3" w:rsidRPr="00FD50B9" w:rsidRDefault="001173E3" w:rsidP="001173E3">
      <w:pPr>
        <w:ind w:left="1418" w:hanging="284"/>
        <w:rPr>
          <w:rFonts w:ascii="Times New Roman" w:hAnsi="Times New Roman"/>
          <w:lang w:eastAsia="en-US"/>
        </w:rPr>
      </w:pPr>
      <w:r w:rsidRPr="00FD50B9">
        <w:rPr>
          <w:rFonts w:ascii="Times New Roman" w:hAnsi="Times New Roman"/>
          <w:lang w:eastAsia="en-US"/>
        </w:rPr>
        <w:t>4&gt;</w:t>
      </w:r>
      <w:r w:rsidRPr="00FD50B9">
        <w:rPr>
          <w:rFonts w:ascii="Times New Roman" w:hAnsi="Times New Roman"/>
          <w:lang w:eastAsia="en-US"/>
        </w:rPr>
        <w:tab/>
        <w:t xml:space="preserve">if the PDCP entity of this DRB is configured with </w:t>
      </w:r>
      <w:r w:rsidRPr="00FD50B9">
        <w:rPr>
          <w:rFonts w:ascii="Times New Roman" w:hAnsi="Times New Roman"/>
          <w:i/>
          <w:lang w:eastAsia="en-US"/>
        </w:rPr>
        <w:t>integrityProtection</w:t>
      </w:r>
      <w:r w:rsidRPr="00FD50B9">
        <w:rPr>
          <w:rFonts w:ascii="Times New Roman" w:hAnsi="Times New Roman"/>
          <w:lang w:eastAsia="en-US"/>
        </w:rPr>
        <w:t>:</w:t>
      </w:r>
    </w:p>
    <w:p w14:paraId="009460AA" w14:textId="77777777" w:rsidR="001173E3" w:rsidRPr="00FD50B9" w:rsidRDefault="001173E3" w:rsidP="001173E3">
      <w:pPr>
        <w:ind w:left="1702" w:hanging="284"/>
        <w:rPr>
          <w:rFonts w:ascii="Times New Roman" w:hAnsi="Times New Roman"/>
          <w:lang w:eastAsia="ko-KR"/>
        </w:rPr>
      </w:pPr>
      <w:r w:rsidRPr="00FD50B9">
        <w:rPr>
          <w:rFonts w:ascii="Times New Roman" w:hAnsi="Times New Roman"/>
          <w:lang w:eastAsia="en-US"/>
        </w:rPr>
        <w:t>5&gt;</w:t>
      </w:r>
      <w:r w:rsidRPr="00FD50B9">
        <w:rPr>
          <w:rFonts w:ascii="Times New Roman" w:hAnsi="Times New Roman"/>
          <w:lang w:eastAsia="en-US"/>
        </w:rPr>
        <w:tab/>
        <w:t xml:space="preserve">configure the PDCP entity with the integrity protection algorithms according to </w:t>
      </w:r>
      <w:r w:rsidRPr="00FD50B9">
        <w:rPr>
          <w:rFonts w:ascii="Times New Roman" w:hAnsi="Times New Roman"/>
          <w:i/>
          <w:lang w:eastAsia="en-US"/>
        </w:rPr>
        <w:t>securityConfig</w:t>
      </w:r>
      <w:r w:rsidRPr="00FD50B9">
        <w:rPr>
          <w:rFonts w:ascii="Times New Roman" w:hAnsi="Times New Roman"/>
          <w:lang w:eastAsia="en-US"/>
        </w:rPr>
        <w:t xml:space="preserve"> and apply the K</w:t>
      </w:r>
      <w:r w:rsidRPr="00FD50B9">
        <w:rPr>
          <w:rFonts w:ascii="Times New Roman" w:hAnsi="Times New Roman"/>
          <w:vertAlign w:val="subscript"/>
          <w:lang w:eastAsia="en-US"/>
        </w:rPr>
        <w:t>UPint</w:t>
      </w:r>
      <w:r w:rsidRPr="00FD50B9">
        <w:rPr>
          <w:rFonts w:ascii="Times New Roman" w:hAnsi="Times New Roman"/>
          <w:lang w:eastAsia="en-US"/>
        </w:rPr>
        <w:t xml:space="preserve"> key associated with the master key (K</w:t>
      </w:r>
      <w:r w:rsidRPr="00FD50B9">
        <w:rPr>
          <w:rFonts w:ascii="Times New Roman" w:hAnsi="Times New Roman"/>
          <w:vertAlign w:val="subscript"/>
          <w:lang w:eastAsia="en-US"/>
        </w:rPr>
        <w:t>gNB</w:t>
      </w:r>
      <w:r w:rsidRPr="00FD50B9">
        <w:rPr>
          <w:rFonts w:ascii="Times New Roman" w:hAnsi="Times New Roman"/>
          <w:lang w:eastAsia="en-US"/>
        </w:rPr>
        <w:t>) or the secondary key (S-K</w:t>
      </w:r>
      <w:r w:rsidRPr="00FD50B9">
        <w:rPr>
          <w:rFonts w:ascii="Times New Roman" w:hAnsi="Times New Roman"/>
          <w:vertAlign w:val="subscript"/>
          <w:lang w:eastAsia="en-US"/>
        </w:rPr>
        <w:t>gNB</w:t>
      </w:r>
      <w:r w:rsidRPr="00FD50B9">
        <w:rPr>
          <w:rFonts w:ascii="Times New Roman" w:hAnsi="Times New Roman"/>
          <w:lang w:eastAsia="en-US"/>
        </w:rPr>
        <w:t xml:space="preserve">) as indicated in </w:t>
      </w:r>
      <w:r w:rsidRPr="00FD50B9">
        <w:rPr>
          <w:rFonts w:ascii="Times New Roman" w:hAnsi="Times New Roman"/>
          <w:i/>
          <w:lang w:eastAsia="en-US"/>
        </w:rPr>
        <w:t>keyToUse</w:t>
      </w:r>
      <w:r w:rsidRPr="00FD50B9">
        <w:rPr>
          <w:rFonts w:ascii="Times New Roman" w:hAnsi="Times New Roman"/>
          <w:lang w:eastAsia="en-US"/>
        </w:rPr>
        <w:t>;</w:t>
      </w:r>
    </w:p>
    <w:p w14:paraId="574D1793" w14:textId="77777777" w:rsidR="001173E3" w:rsidRPr="00FD50B9" w:rsidDel="005D42EC" w:rsidRDefault="001173E3" w:rsidP="001173E3">
      <w:pPr>
        <w:ind w:left="1418" w:hanging="284"/>
        <w:rPr>
          <w:del w:id="13" w:author="Xue Lin" w:date="2025-10-01T23:32:00Z"/>
          <w:rFonts w:ascii="Times New Roman" w:hAnsi="Times New Roman"/>
          <w:lang w:eastAsia="en-US"/>
        </w:rPr>
      </w:pPr>
      <w:del w:id="14" w:author="Xue Lin" w:date="2025-10-01T23:32:00Z">
        <w:r w:rsidRPr="00FD50B9" w:rsidDel="005D42EC">
          <w:rPr>
            <w:rFonts w:ascii="Times New Roman" w:hAnsi="Times New Roman"/>
            <w:lang w:eastAsia="en-US"/>
          </w:rPr>
          <w:delText>4&gt;</w:delText>
        </w:r>
        <w:r w:rsidRPr="00FD50B9" w:rsidDel="005D42EC">
          <w:rPr>
            <w:rFonts w:ascii="Times New Roman" w:hAnsi="Times New Roman"/>
            <w:lang w:eastAsia="ko-KR"/>
          </w:rPr>
          <w:tab/>
        </w:r>
        <w:r w:rsidRPr="00FD50B9" w:rsidDel="005D42EC">
          <w:rPr>
            <w:rFonts w:ascii="Times New Roman" w:hAnsi="Times New Roman"/>
            <w:lang w:eastAsia="en-US"/>
          </w:rPr>
          <w:delText xml:space="preserve">if </w:delText>
        </w:r>
        <w:r w:rsidRPr="00FD50B9" w:rsidDel="005D42EC">
          <w:rPr>
            <w:rFonts w:ascii="Times New Roman" w:hAnsi="Times New Roman"/>
            <w:i/>
            <w:iCs/>
            <w:lang w:eastAsia="en-US"/>
          </w:rPr>
          <w:delText>drb-ContinueROHC</w:delText>
        </w:r>
        <w:r w:rsidRPr="00FD50B9" w:rsidDel="005D42EC">
          <w:rPr>
            <w:rFonts w:ascii="Times New Roman" w:hAnsi="Times New Roman"/>
            <w:lang w:eastAsia="en-US"/>
          </w:rPr>
          <w:delText xml:space="preserve"> is included</w:delText>
        </w:r>
        <w:r w:rsidRPr="00FD50B9" w:rsidDel="005D42EC">
          <w:rPr>
            <w:rFonts w:ascii="Times New Roman" w:hAnsi="Times New Roman"/>
            <w:lang w:eastAsia="ko-KR"/>
          </w:rPr>
          <w:delText xml:space="preserve"> in </w:delText>
        </w:r>
        <w:r w:rsidRPr="00FD50B9" w:rsidDel="005D42EC">
          <w:rPr>
            <w:rFonts w:ascii="Times New Roman" w:hAnsi="Times New Roman"/>
            <w:i/>
            <w:iCs/>
            <w:lang w:eastAsia="en-US"/>
          </w:rPr>
          <w:delText>pdcp-Config</w:delText>
        </w:r>
        <w:r w:rsidRPr="00FD50B9" w:rsidDel="005D42EC">
          <w:rPr>
            <w:rFonts w:ascii="Times New Roman" w:hAnsi="Times New Roman"/>
            <w:lang w:eastAsia="en-US"/>
          </w:rPr>
          <w:delText>:</w:delText>
        </w:r>
      </w:del>
    </w:p>
    <w:p w14:paraId="438E369F" w14:textId="77777777" w:rsidR="001173E3" w:rsidRPr="00FD50B9" w:rsidDel="005D42EC" w:rsidRDefault="001173E3" w:rsidP="001173E3">
      <w:pPr>
        <w:ind w:left="1702" w:hanging="284"/>
        <w:rPr>
          <w:del w:id="15" w:author="Xue Lin" w:date="2025-10-01T23:32:00Z"/>
          <w:rFonts w:ascii="Times New Roman" w:hAnsi="Times New Roman"/>
          <w:lang w:eastAsia="en-US"/>
        </w:rPr>
      </w:pPr>
      <w:del w:id="16" w:author="Xue Lin" w:date="2025-10-01T23:32:00Z">
        <w:r w:rsidRPr="00FD50B9" w:rsidDel="005D42EC">
          <w:rPr>
            <w:rFonts w:ascii="Times New Roman" w:hAnsi="Times New Roman"/>
            <w:lang w:eastAsia="en-US"/>
          </w:rPr>
          <w:delText>5&gt;</w:delText>
        </w:r>
        <w:r w:rsidRPr="00FD50B9" w:rsidDel="005D42EC">
          <w:rPr>
            <w:rFonts w:ascii="Times New Roman" w:hAnsi="Times New Roman"/>
            <w:lang w:eastAsia="ko-KR"/>
          </w:rPr>
          <w:tab/>
        </w:r>
        <w:r w:rsidRPr="00FD50B9" w:rsidDel="005D42EC">
          <w:rPr>
            <w:rFonts w:ascii="Times New Roman" w:hAnsi="Times New Roman"/>
            <w:lang w:eastAsia="en-US"/>
          </w:rPr>
          <w:delText xml:space="preserve">indicate to lower layer that </w:delText>
        </w:r>
        <w:r w:rsidRPr="00FD50B9" w:rsidDel="005D42EC">
          <w:rPr>
            <w:rFonts w:ascii="Times New Roman" w:hAnsi="Times New Roman"/>
            <w:i/>
            <w:lang w:eastAsia="en-US"/>
          </w:rPr>
          <w:delText>drb-ContinueROHC</w:delText>
        </w:r>
        <w:r w:rsidRPr="00FD50B9" w:rsidDel="005D42EC">
          <w:rPr>
            <w:rFonts w:ascii="Times New Roman" w:hAnsi="Times New Roman"/>
            <w:lang w:eastAsia="en-US"/>
          </w:rPr>
          <w:delText xml:space="preserve"> is configured;</w:delText>
        </w:r>
      </w:del>
    </w:p>
    <w:p w14:paraId="41D25D5C" w14:textId="77777777" w:rsidR="001173E3" w:rsidRPr="00FD50B9" w:rsidDel="005D42EC" w:rsidRDefault="001173E3" w:rsidP="001173E3">
      <w:pPr>
        <w:ind w:left="1418" w:hanging="284"/>
        <w:rPr>
          <w:del w:id="17" w:author="Xue Lin" w:date="2025-10-01T23:32:00Z"/>
          <w:rFonts w:ascii="Times New Roman" w:hAnsi="Times New Roman"/>
          <w:lang w:eastAsia="en-US"/>
        </w:rPr>
      </w:pPr>
      <w:del w:id="18" w:author="Xue Lin" w:date="2025-10-01T23:32:00Z">
        <w:r w:rsidRPr="00FD50B9" w:rsidDel="005D42EC">
          <w:rPr>
            <w:rFonts w:ascii="Times New Roman" w:hAnsi="Times New Roman"/>
            <w:lang w:eastAsia="en-US"/>
          </w:rPr>
          <w:delText>4&gt;</w:delText>
        </w:r>
        <w:r w:rsidRPr="00FD50B9" w:rsidDel="005D42EC">
          <w:rPr>
            <w:rFonts w:ascii="Times New Roman" w:hAnsi="Times New Roman"/>
            <w:lang w:eastAsia="ko-KR"/>
          </w:rPr>
          <w:tab/>
        </w:r>
        <w:r w:rsidRPr="00FD50B9" w:rsidDel="005D42EC">
          <w:rPr>
            <w:rFonts w:ascii="Times New Roman" w:hAnsi="Times New Roman"/>
            <w:lang w:eastAsia="en-US"/>
          </w:rPr>
          <w:delText xml:space="preserve">if </w:delText>
        </w:r>
        <w:r w:rsidRPr="00FD50B9" w:rsidDel="005D42EC">
          <w:rPr>
            <w:rFonts w:ascii="Times New Roman" w:hAnsi="Times New Roman"/>
            <w:i/>
            <w:iCs/>
            <w:lang w:eastAsia="en-US"/>
          </w:rPr>
          <w:delText>drb-ContinueEHC-DL</w:delText>
        </w:r>
        <w:r w:rsidRPr="00FD50B9" w:rsidDel="005D42EC">
          <w:rPr>
            <w:rFonts w:ascii="Times New Roman" w:hAnsi="Times New Roman"/>
            <w:lang w:eastAsia="en-US"/>
          </w:rPr>
          <w:delText xml:space="preserve"> is included</w:delText>
        </w:r>
        <w:r w:rsidRPr="00FD50B9" w:rsidDel="005D42EC">
          <w:rPr>
            <w:rFonts w:ascii="Times New Roman" w:hAnsi="Times New Roman"/>
            <w:lang w:eastAsia="ko-KR"/>
          </w:rPr>
          <w:delText xml:space="preserve"> in </w:delText>
        </w:r>
        <w:r w:rsidRPr="00FD50B9" w:rsidDel="005D42EC">
          <w:rPr>
            <w:rFonts w:ascii="Times New Roman" w:hAnsi="Times New Roman"/>
            <w:i/>
            <w:iCs/>
            <w:lang w:eastAsia="en-US"/>
          </w:rPr>
          <w:delText>pdcp-Config</w:delText>
        </w:r>
        <w:r w:rsidRPr="00FD50B9" w:rsidDel="005D42EC">
          <w:rPr>
            <w:rFonts w:ascii="Times New Roman" w:hAnsi="Times New Roman"/>
            <w:lang w:eastAsia="en-US"/>
          </w:rPr>
          <w:delText>:</w:delText>
        </w:r>
      </w:del>
    </w:p>
    <w:p w14:paraId="3E5465F8" w14:textId="77777777" w:rsidR="001173E3" w:rsidRPr="00FD50B9" w:rsidDel="005D42EC" w:rsidRDefault="001173E3" w:rsidP="001173E3">
      <w:pPr>
        <w:ind w:left="1702" w:hanging="284"/>
        <w:rPr>
          <w:del w:id="19" w:author="Xue Lin" w:date="2025-10-01T23:32:00Z"/>
          <w:rFonts w:ascii="Times New Roman" w:hAnsi="Times New Roman"/>
          <w:lang w:eastAsia="en-US"/>
        </w:rPr>
      </w:pPr>
      <w:del w:id="20" w:author="Xue Lin" w:date="2025-10-01T23:32:00Z">
        <w:r w:rsidRPr="00FD50B9" w:rsidDel="005D42EC">
          <w:rPr>
            <w:rFonts w:ascii="Times New Roman" w:hAnsi="Times New Roman"/>
            <w:lang w:eastAsia="en-US"/>
          </w:rPr>
          <w:delText>5&gt;</w:delText>
        </w:r>
        <w:r w:rsidRPr="00FD50B9" w:rsidDel="005D42EC">
          <w:rPr>
            <w:rFonts w:ascii="Times New Roman" w:hAnsi="Times New Roman"/>
            <w:lang w:eastAsia="ko-KR"/>
          </w:rPr>
          <w:tab/>
        </w:r>
        <w:r w:rsidRPr="00FD50B9" w:rsidDel="005D42EC">
          <w:rPr>
            <w:rFonts w:ascii="Times New Roman" w:hAnsi="Times New Roman"/>
            <w:lang w:eastAsia="en-US"/>
          </w:rPr>
          <w:delText xml:space="preserve">indicate to lower layer that </w:delText>
        </w:r>
        <w:r w:rsidRPr="00FD50B9" w:rsidDel="005D42EC">
          <w:rPr>
            <w:rFonts w:ascii="Times New Roman" w:hAnsi="Times New Roman"/>
            <w:i/>
            <w:lang w:eastAsia="en-US"/>
          </w:rPr>
          <w:delText>drb-ContinueEHC-DL</w:delText>
        </w:r>
        <w:r w:rsidRPr="00FD50B9" w:rsidDel="005D42EC">
          <w:rPr>
            <w:rFonts w:ascii="Times New Roman" w:hAnsi="Times New Roman"/>
            <w:lang w:eastAsia="en-US"/>
          </w:rPr>
          <w:delText xml:space="preserve"> is configured;</w:delText>
        </w:r>
      </w:del>
    </w:p>
    <w:p w14:paraId="46D8A2E0" w14:textId="77777777" w:rsidR="001173E3" w:rsidRPr="00FD50B9" w:rsidDel="005D42EC" w:rsidRDefault="001173E3" w:rsidP="001173E3">
      <w:pPr>
        <w:ind w:left="1418" w:hanging="284"/>
        <w:rPr>
          <w:del w:id="21" w:author="Xue Lin" w:date="2025-10-01T23:32:00Z"/>
          <w:rFonts w:ascii="Times New Roman" w:hAnsi="Times New Roman"/>
          <w:lang w:eastAsia="en-US"/>
        </w:rPr>
      </w:pPr>
      <w:del w:id="22" w:author="Xue Lin" w:date="2025-10-01T23:32:00Z">
        <w:r w:rsidRPr="00FD50B9" w:rsidDel="005D42EC">
          <w:rPr>
            <w:rFonts w:ascii="Times New Roman" w:hAnsi="Times New Roman"/>
            <w:lang w:eastAsia="en-US"/>
          </w:rPr>
          <w:delText>4&gt;</w:delText>
        </w:r>
        <w:r w:rsidRPr="00FD50B9" w:rsidDel="005D42EC">
          <w:rPr>
            <w:rFonts w:ascii="Times New Roman" w:hAnsi="Times New Roman"/>
            <w:lang w:eastAsia="ko-KR"/>
          </w:rPr>
          <w:tab/>
        </w:r>
        <w:r w:rsidRPr="00FD50B9" w:rsidDel="005D42EC">
          <w:rPr>
            <w:rFonts w:ascii="Times New Roman" w:hAnsi="Times New Roman"/>
            <w:lang w:eastAsia="en-US"/>
          </w:rPr>
          <w:delText xml:space="preserve">if </w:delText>
        </w:r>
        <w:r w:rsidRPr="00FD50B9" w:rsidDel="005D42EC">
          <w:rPr>
            <w:rFonts w:ascii="Times New Roman" w:hAnsi="Times New Roman"/>
            <w:i/>
            <w:iCs/>
            <w:lang w:eastAsia="en-US"/>
          </w:rPr>
          <w:delText>drb-ContinueEHC-UL</w:delText>
        </w:r>
        <w:r w:rsidRPr="00FD50B9" w:rsidDel="005D42EC">
          <w:rPr>
            <w:rFonts w:ascii="Times New Roman" w:hAnsi="Times New Roman"/>
            <w:lang w:eastAsia="en-US"/>
          </w:rPr>
          <w:delText xml:space="preserve"> is included</w:delText>
        </w:r>
        <w:r w:rsidRPr="00FD50B9" w:rsidDel="005D42EC">
          <w:rPr>
            <w:rFonts w:ascii="Times New Roman" w:hAnsi="Times New Roman"/>
            <w:lang w:eastAsia="ko-KR"/>
          </w:rPr>
          <w:delText xml:space="preserve"> in </w:delText>
        </w:r>
        <w:r w:rsidRPr="00FD50B9" w:rsidDel="005D42EC">
          <w:rPr>
            <w:rFonts w:ascii="Times New Roman" w:hAnsi="Times New Roman"/>
            <w:i/>
            <w:iCs/>
            <w:lang w:eastAsia="en-US"/>
          </w:rPr>
          <w:delText>pdcp-Config</w:delText>
        </w:r>
        <w:r w:rsidRPr="00FD50B9" w:rsidDel="005D42EC">
          <w:rPr>
            <w:rFonts w:ascii="Times New Roman" w:hAnsi="Times New Roman"/>
            <w:lang w:eastAsia="en-US"/>
          </w:rPr>
          <w:delText>:</w:delText>
        </w:r>
      </w:del>
    </w:p>
    <w:p w14:paraId="7FED45A9" w14:textId="77777777" w:rsidR="001173E3" w:rsidRPr="00FD50B9" w:rsidDel="005D42EC" w:rsidRDefault="001173E3" w:rsidP="001173E3">
      <w:pPr>
        <w:ind w:left="1702" w:hanging="284"/>
        <w:rPr>
          <w:del w:id="23" w:author="Xue Lin" w:date="2025-10-01T23:32:00Z"/>
          <w:rFonts w:ascii="Times New Roman" w:hAnsi="Times New Roman"/>
          <w:lang w:eastAsia="en-US"/>
        </w:rPr>
      </w:pPr>
      <w:del w:id="24" w:author="Xue Lin" w:date="2025-10-01T23:32:00Z">
        <w:r w:rsidRPr="00FD50B9" w:rsidDel="005D42EC">
          <w:rPr>
            <w:rFonts w:ascii="Times New Roman" w:hAnsi="Times New Roman"/>
            <w:lang w:eastAsia="en-US"/>
          </w:rPr>
          <w:delText>5&gt;</w:delText>
        </w:r>
        <w:r w:rsidRPr="00FD50B9" w:rsidDel="005D42EC">
          <w:rPr>
            <w:rFonts w:ascii="Times New Roman" w:hAnsi="Times New Roman"/>
            <w:lang w:eastAsia="ko-KR"/>
          </w:rPr>
          <w:tab/>
        </w:r>
        <w:r w:rsidRPr="00FD50B9" w:rsidDel="005D42EC">
          <w:rPr>
            <w:rFonts w:ascii="Times New Roman" w:hAnsi="Times New Roman"/>
            <w:lang w:eastAsia="en-US"/>
          </w:rPr>
          <w:delText xml:space="preserve">indicate to lower layer that </w:delText>
        </w:r>
        <w:r w:rsidRPr="00FD50B9" w:rsidDel="005D42EC">
          <w:rPr>
            <w:rFonts w:ascii="Times New Roman" w:hAnsi="Times New Roman"/>
            <w:i/>
            <w:lang w:eastAsia="en-US"/>
          </w:rPr>
          <w:delText>drb-ContinueEHC-UL</w:delText>
        </w:r>
        <w:r w:rsidRPr="00FD50B9" w:rsidDel="005D42EC">
          <w:rPr>
            <w:rFonts w:ascii="Times New Roman" w:hAnsi="Times New Roman"/>
            <w:lang w:eastAsia="en-US"/>
          </w:rPr>
          <w:delText xml:space="preserve"> is configured;</w:delText>
        </w:r>
      </w:del>
    </w:p>
    <w:p w14:paraId="4C965FE0" w14:textId="77777777" w:rsidR="001173E3" w:rsidRPr="00FD50B9" w:rsidDel="005D42EC" w:rsidRDefault="001173E3" w:rsidP="001173E3">
      <w:pPr>
        <w:ind w:left="1418" w:hanging="284"/>
        <w:rPr>
          <w:del w:id="25" w:author="Xue Lin" w:date="2025-10-01T23:32:00Z"/>
          <w:rFonts w:ascii="Times New Roman" w:hAnsi="Times New Roman"/>
          <w:lang w:eastAsia="en-US"/>
        </w:rPr>
      </w:pPr>
      <w:del w:id="26" w:author="Xue Lin" w:date="2025-10-01T23:32:00Z">
        <w:r w:rsidRPr="00FD50B9" w:rsidDel="005D42EC">
          <w:rPr>
            <w:rFonts w:ascii="Times New Roman" w:hAnsi="Times New Roman"/>
            <w:lang w:eastAsia="en-US"/>
          </w:rPr>
          <w:delText>4&gt;</w:delText>
        </w:r>
        <w:r w:rsidRPr="00FD50B9" w:rsidDel="005D42EC">
          <w:rPr>
            <w:rFonts w:ascii="Times New Roman" w:hAnsi="Times New Roman"/>
            <w:lang w:eastAsia="ko-KR"/>
          </w:rPr>
          <w:tab/>
        </w:r>
        <w:r w:rsidRPr="00FD50B9" w:rsidDel="005D42EC">
          <w:rPr>
            <w:rFonts w:ascii="Times New Roman" w:hAnsi="Times New Roman"/>
            <w:lang w:eastAsia="en-US"/>
          </w:rPr>
          <w:delText xml:space="preserve">if </w:delText>
        </w:r>
        <w:r w:rsidRPr="00FD50B9" w:rsidDel="005D42EC">
          <w:rPr>
            <w:rFonts w:ascii="Times New Roman" w:hAnsi="Times New Roman"/>
            <w:i/>
            <w:iCs/>
            <w:lang w:eastAsia="en-US"/>
          </w:rPr>
          <w:delText>drb-ContinueUDC</w:delText>
        </w:r>
        <w:r w:rsidRPr="00FD50B9" w:rsidDel="005D42EC">
          <w:rPr>
            <w:rFonts w:ascii="Times New Roman" w:hAnsi="Times New Roman"/>
            <w:lang w:eastAsia="en-US"/>
          </w:rPr>
          <w:delText xml:space="preserve"> is included</w:delText>
        </w:r>
        <w:r w:rsidRPr="00FD50B9" w:rsidDel="005D42EC">
          <w:rPr>
            <w:rFonts w:ascii="Times New Roman" w:hAnsi="Times New Roman"/>
            <w:lang w:eastAsia="ko-KR"/>
          </w:rPr>
          <w:delText xml:space="preserve"> in </w:delText>
        </w:r>
        <w:r w:rsidRPr="00FD50B9" w:rsidDel="005D42EC">
          <w:rPr>
            <w:rFonts w:ascii="Times New Roman" w:hAnsi="Times New Roman"/>
            <w:i/>
            <w:iCs/>
            <w:lang w:eastAsia="en-US"/>
          </w:rPr>
          <w:delText>pdcp-Config</w:delText>
        </w:r>
        <w:r w:rsidRPr="00FD50B9" w:rsidDel="005D42EC">
          <w:rPr>
            <w:rFonts w:ascii="Times New Roman" w:hAnsi="Times New Roman"/>
            <w:lang w:eastAsia="en-US"/>
          </w:rPr>
          <w:delText>:</w:delText>
        </w:r>
      </w:del>
    </w:p>
    <w:p w14:paraId="3FE8FB67" w14:textId="77777777" w:rsidR="001173E3" w:rsidRPr="00FD50B9" w:rsidDel="005D42EC" w:rsidRDefault="001173E3" w:rsidP="001173E3">
      <w:pPr>
        <w:ind w:left="1702" w:hanging="284"/>
        <w:rPr>
          <w:del w:id="27" w:author="Xue Lin" w:date="2025-10-01T23:32:00Z"/>
          <w:rFonts w:ascii="Times New Roman" w:hAnsi="Times New Roman"/>
          <w:lang w:eastAsia="en-US"/>
        </w:rPr>
      </w:pPr>
      <w:del w:id="28" w:author="Xue Lin" w:date="2025-10-01T23:32:00Z">
        <w:r w:rsidRPr="00FD50B9" w:rsidDel="005D42EC">
          <w:rPr>
            <w:rFonts w:ascii="Times New Roman" w:hAnsi="Times New Roman"/>
            <w:lang w:eastAsia="en-US"/>
          </w:rPr>
          <w:delText>5&gt;</w:delText>
        </w:r>
        <w:r w:rsidRPr="00FD50B9" w:rsidDel="005D42EC">
          <w:rPr>
            <w:rFonts w:ascii="Times New Roman" w:hAnsi="Times New Roman"/>
            <w:lang w:eastAsia="ko-KR"/>
          </w:rPr>
          <w:tab/>
        </w:r>
        <w:r w:rsidRPr="00FD50B9" w:rsidDel="005D42EC">
          <w:rPr>
            <w:rFonts w:ascii="Times New Roman" w:hAnsi="Times New Roman"/>
            <w:lang w:eastAsia="en-US"/>
          </w:rPr>
          <w:delText xml:space="preserve">indicate to lower layer that </w:delText>
        </w:r>
        <w:r w:rsidRPr="00FD50B9" w:rsidDel="005D42EC">
          <w:rPr>
            <w:rFonts w:ascii="Times New Roman" w:hAnsi="Times New Roman"/>
            <w:i/>
            <w:lang w:eastAsia="en-US"/>
          </w:rPr>
          <w:delText>drb-ContinueUDC</w:delText>
        </w:r>
        <w:r w:rsidRPr="00FD50B9" w:rsidDel="005D42EC">
          <w:rPr>
            <w:rFonts w:ascii="Times New Roman" w:hAnsi="Times New Roman"/>
            <w:lang w:eastAsia="en-US"/>
          </w:rPr>
          <w:delText xml:space="preserve"> is configured;</w:delText>
        </w:r>
      </w:del>
    </w:p>
    <w:p w14:paraId="68016EE4" w14:textId="77777777" w:rsidR="001173E3" w:rsidRPr="00FD50B9" w:rsidRDefault="001173E3" w:rsidP="001173E3">
      <w:pPr>
        <w:ind w:left="1418" w:hanging="284"/>
        <w:rPr>
          <w:rFonts w:ascii="Times New Roman" w:hAnsi="Times New Roman"/>
          <w:lang w:eastAsia="en-US"/>
        </w:rPr>
      </w:pPr>
      <w:r w:rsidRPr="00FD50B9">
        <w:rPr>
          <w:rFonts w:ascii="Times New Roman" w:hAnsi="Times New Roman"/>
          <w:lang w:eastAsia="en-US"/>
        </w:rPr>
        <w:t>4&gt;</w:t>
      </w:r>
      <w:r w:rsidRPr="00FD50B9">
        <w:rPr>
          <w:rFonts w:ascii="Times New Roman" w:hAnsi="Times New Roman"/>
          <w:lang w:eastAsia="en-US"/>
        </w:rPr>
        <w:tab/>
        <w:t>re-establish the PDCP entity of this DRB as specified in TS 38.323 [5], clause 5.1.2;</w:t>
      </w:r>
    </w:p>
    <w:p w14:paraId="3DA0E175" w14:textId="60701860" w:rsidR="001173E3" w:rsidRPr="00FD50B9" w:rsidRDefault="001173E3" w:rsidP="001173E3">
      <w:pPr>
        <w:rPr>
          <w:rFonts w:ascii="Times New Roman" w:hAnsi="Times New Roman"/>
        </w:rPr>
      </w:pPr>
      <w:r w:rsidRPr="00FD50B9">
        <w:rPr>
          <w:rFonts w:ascii="Times New Roman" w:eastAsia="等线" w:hAnsi="Times New Roman"/>
          <w:b/>
          <w:bCs/>
        </w:rPr>
        <w:t>Second change:</w:t>
      </w:r>
      <w:r w:rsidRPr="00FD50B9">
        <w:rPr>
          <w:rFonts w:ascii="Times New Roman" w:eastAsia="等线" w:hAnsi="Times New Roman"/>
        </w:rPr>
        <w:t xml:space="preserve"> </w:t>
      </w:r>
      <w:r w:rsidRPr="00FD50B9">
        <w:rPr>
          <w:rFonts w:ascii="Times New Roman" w:hAnsi="Times New Roman"/>
          <w:i/>
          <w:iCs/>
        </w:rPr>
        <w:t>drb-ContinueROHC/ drb-ContinueEHC-DL/</w:t>
      </w:r>
      <w:r w:rsidRPr="00FD50B9">
        <w:rPr>
          <w:rFonts w:ascii="Times New Roman" w:hAnsi="Times New Roman"/>
        </w:rPr>
        <w:t xml:space="preserve"> </w:t>
      </w:r>
      <w:r w:rsidRPr="00FD50B9">
        <w:rPr>
          <w:rFonts w:ascii="Times New Roman" w:hAnsi="Times New Roman"/>
          <w:i/>
          <w:iCs/>
        </w:rPr>
        <w:t xml:space="preserve">drb-ContinueEHC-UL/ drb-ContinueUDC </w:t>
      </w:r>
      <w:r w:rsidRPr="00FD50B9">
        <w:rPr>
          <w:rFonts w:ascii="Times New Roman" w:hAnsi="Times New Roman"/>
        </w:rPr>
        <w:t>are not configured in LTM candidate cell configuration.</w:t>
      </w:r>
    </w:p>
    <w:tbl>
      <w:tblPr>
        <w:tblStyle w:val="aff9"/>
        <w:tblW w:w="0" w:type="auto"/>
        <w:tblLook w:val="04A0" w:firstRow="1" w:lastRow="0" w:firstColumn="1" w:lastColumn="0" w:noHBand="0" w:noVBand="1"/>
      </w:tblPr>
      <w:tblGrid>
        <w:gridCol w:w="9629"/>
      </w:tblGrid>
      <w:tr w:rsidR="00FD50B9" w:rsidRPr="00FD50B9" w14:paraId="4E0064CB" w14:textId="77777777" w:rsidTr="007A66F0">
        <w:tc>
          <w:tcPr>
            <w:tcW w:w="14278" w:type="dxa"/>
          </w:tcPr>
          <w:p w14:paraId="4D15457B" w14:textId="77777777" w:rsidR="001173E3" w:rsidRPr="00FD50B9" w:rsidRDefault="001173E3" w:rsidP="007A66F0">
            <w:pPr>
              <w:keepNext/>
              <w:keepLines/>
              <w:spacing w:after="0"/>
              <w:rPr>
                <w:rFonts w:cs="Arial"/>
                <w:b/>
                <w:i/>
                <w:sz w:val="18"/>
                <w:lang w:eastAsia="en-GB"/>
              </w:rPr>
            </w:pPr>
            <w:r w:rsidRPr="00FD50B9">
              <w:rPr>
                <w:rFonts w:cs="Arial"/>
                <w:b/>
                <w:i/>
                <w:sz w:val="18"/>
                <w:lang w:eastAsia="en-GB"/>
              </w:rPr>
              <w:t>drb-ContinueROHC</w:t>
            </w:r>
          </w:p>
          <w:p w14:paraId="4417540E" w14:textId="77777777" w:rsidR="001173E3" w:rsidRPr="00FD50B9" w:rsidRDefault="001173E3" w:rsidP="007A66F0">
            <w:pPr>
              <w:rPr>
                <w:rFonts w:ascii="Times New Roman" w:eastAsia="等线" w:hAnsi="Times New Roman"/>
              </w:rPr>
            </w:pPr>
            <w:r w:rsidRPr="00FD50B9">
              <w:rPr>
                <w:rFonts w:ascii="Times New Roman" w:hAnsi="Times New Roman"/>
                <w:sz w:val="18"/>
                <w:lang w:eastAsia="sv-SE"/>
              </w:rPr>
              <w:t xml:space="preserve">Indicates whether the PDCP entity continues or resets the ROHC header compression protocol during PDCP re-establishment, as specified in TS 38.323 [5]. This field </w:t>
            </w:r>
            <w:r w:rsidRPr="00FD50B9">
              <w:rPr>
                <w:rFonts w:ascii="Times New Roman" w:eastAsia="Yu Mincho" w:hAnsi="Times New Roman"/>
                <w:sz w:val="18"/>
                <w:lang w:eastAsia="sv-SE"/>
              </w:rPr>
              <w:t xml:space="preserve">is </w:t>
            </w:r>
            <w:r w:rsidRPr="00FD50B9">
              <w:rPr>
                <w:rFonts w:ascii="Times New Roman" w:hAnsi="Times New Roman"/>
                <w:sz w:val="18"/>
                <w:lang w:eastAsia="sv-SE"/>
              </w:rPr>
              <w:t xml:space="preserve">configured only in case of resuming an RRC connection or reconfiguration with sync, where the PDCP termination point is not changed and the </w:t>
            </w:r>
            <w:r w:rsidRPr="00FD50B9">
              <w:rPr>
                <w:rFonts w:ascii="Times New Roman" w:hAnsi="Times New Roman"/>
                <w:i/>
                <w:sz w:val="18"/>
                <w:lang w:eastAsia="sv-SE"/>
              </w:rPr>
              <w:t>fullConfig</w:t>
            </w:r>
            <w:r w:rsidRPr="00FD50B9">
              <w:rPr>
                <w:rFonts w:ascii="Times New Roman" w:hAnsi="Times New Roman"/>
                <w:sz w:val="18"/>
                <w:lang w:eastAsia="sv-SE"/>
              </w:rPr>
              <w:t xml:space="preserve"> is not indicated.</w:t>
            </w:r>
            <w:r w:rsidRPr="00FD50B9">
              <w:rPr>
                <w:rFonts w:ascii="Times New Roman" w:hAnsi="Times New Roman"/>
                <w:sz w:val="18"/>
              </w:rPr>
              <w:t xml:space="preserve"> The network does not include the field if the bearer is configured as DAPS beare</w:t>
            </w:r>
            <w:r w:rsidRPr="00FD50B9">
              <w:rPr>
                <w:rFonts w:ascii="Times New Roman" w:hAnsi="Times New Roman"/>
                <w:sz w:val="18"/>
                <w:szCs w:val="18"/>
              </w:rPr>
              <w:t>r</w:t>
            </w:r>
            <w:ins w:id="29" w:author="Xue Lin" w:date="2025-10-02T12:59:00Z">
              <w:r w:rsidRPr="00FD50B9">
                <w:rPr>
                  <w:rFonts w:ascii="Times New Roman" w:hAnsi="Times New Roman"/>
                  <w:sz w:val="18"/>
                  <w:szCs w:val="18"/>
                </w:rPr>
                <w:t xml:space="preserve">, or if the </w:t>
              </w:r>
              <w:r w:rsidRPr="00FD50B9">
                <w:rPr>
                  <w:rFonts w:ascii="Times New Roman" w:hAnsi="Times New Roman"/>
                  <w:i/>
                  <w:iCs/>
                  <w:sz w:val="18"/>
                  <w:szCs w:val="18"/>
                </w:rPr>
                <w:t>PDCP-Config</w:t>
              </w:r>
              <w:r w:rsidRPr="00FD50B9">
                <w:rPr>
                  <w:rFonts w:ascii="Times New Roman" w:hAnsi="Times New Roman"/>
                  <w:sz w:val="18"/>
                  <w:szCs w:val="18"/>
                </w:rPr>
                <w:t xml:space="preserve"> IE is part of an </w:t>
              </w:r>
              <w:r w:rsidRPr="00FD50B9">
                <w:rPr>
                  <w:rFonts w:ascii="Times New Roman" w:hAnsi="Times New Roman"/>
                  <w:i/>
                  <w:iCs/>
                  <w:sz w:val="18"/>
                  <w:szCs w:val="18"/>
                </w:rPr>
                <w:t>RRCReconfiguration</w:t>
              </w:r>
              <w:r w:rsidRPr="00FD50B9">
                <w:rPr>
                  <w:rFonts w:ascii="Times New Roman" w:hAnsi="Times New Roman"/>
                  <w:sz w:val="18"/>
                  <w:szCs w:val="18"/>
                </w:rPr>
                <w:t xml:space="preserve"> message within the </w:t>
              </w:r>
              <w:r w:rsidRPr="00FD50B9">
                <w:rPr>
                  <w:rFonts w:ascii="Times New Roman" w:hAnsi="Times New Roman"/>
                  <w:i/>
                  <w:iCs/>
                  <w:sz w:val="18"/>
                  <w:szCs w:val="18"/>
                </w:rPr>
                <w:t>LTM-Config</w:t>
              </w:r>
              <w:r w:rsidRPr="00FD50B9">
                <w:rPr>
                  <w:rFonts w:ascii="Times New Roman" w:hAnsi="Times New Roman"/>
                  <w:sz w:val="18"/>
                  <w:szCs w:val="18"/>
                </w:rPr>
                <w:t xml:space="preserve"> IE</w:t>
              </w:r>
            </w:ins>
            <w:r w:rsidRPr="00FD50B9">
              <w:rPr>
                <w:rFonts w:ascii="Times New Roman" w:hAnsi="Times New Roman"/>
                <w:sz w:val="18"/>
                <w:szCs w:val="18"/>
              </w:rPr>
              <w:t xml:space="preserve">. </w:t>
            </w:r>
            <w:r w:rsidRPr="00FD50B9">
              <w:rPr>
                <w:rFonts w:ascii="Times New Roman" w:hAnsi="Times New Roman"/>
                <w:sz w:val="18"/>
              </w:rPr>
              <w:t>This field can be configured for both DRB and multicast MRB.</w:t>
            </w:r>
          </w:p>
        </w:tc>
      </w:tr>
      <w:tr w:rsidR="00FD50B9" w:rsidRPr="00FD50B9" w14:paraId="3C4BE529" w14:textId="77777777" w:rsidTr="007A66F0">
        <w:tc>
          <w:tcPr>
            <w:tcW w:w="14278" w:type="dxa"/>
          </w:tcPr>
          <w:p w14:paraId="00279312" w14:textId="77777777" w:rsidR="001173E3" w:rsidRPr="00FD50B9" w:rsidRDefault="001173E3" w:rsidP="007A66F0">
            <w:pPr>
              <w:keepNext/>
              <w:keepLines/>
              <w:spacing w:after="0"/>
              <w:rPr>
                <w:rFonts w:eastAsia="Malgun Gothic" w:cs="Arial"/>
                <w:b/>
                <w:i/>
                <w:sz w:val="18"/>
                <w:lang w:eastAsia="ko-KR"/>
              </w:rPr>
            </w:pPr>
            <w:r w:rsidRPr="00FD50B9">
              <w:rPr>
                <w:rFonts w:eastAsia="Malgun Gothic" w:cs="Arial"/>
                <w:b/>
                <w:i/>
                <w:sz w:val="18"/>
                <w:lang w:eastAsia="ko-KR"/>
              </w:rPr>
              <w:t>uplinkDataCompression</w:t>
            </w:r>
          </w:p>
          <w:p w14:paraId="0941CC6B" w14:textId="77777777" w:rsidR="001173E3" w:rsidRPr="00FD50B9" w:rsidRDefault="001173E3" w:rsidP="007A66F0">
            <w:pPr>
              <w:rPr>
                <w:rFonts w:ascii="Times New Roman" w:eastAsia="等线" w:hAnsi="Times New Roman"/>
              </w:rPr>
            </w:pPr>
            <w:r w:rsidRPr="00FD50B9">
              <w:rPr>
                <w:rFonts w:ascii="Times New Roman" w:eastAsia="Malgun Gothic" w:hAnsi="Times New Roman"/>
                <w:bCs/>
                <w:iCs/>
                <w:sz w:val="18"/>
                <w:lang w:eastAsia="ko-KR"/>
              </w:rPr>
              <w:t xml:space="preserve">Indicates the UDC configuration that the UE shall apply. Network does not configure </w:t>
            </w:r>
            <w:r w:rsidRPr="00FD50B9">
              <w:rPr>
                <w:rFonts w:ascii="Times New Roman" w:eastAsia="Malgun Gothic" w:hAnsi="Times New Roman"/>
                <w:bCs/>
                <w:i/>
                <w:sz w:val="18"/>
                <w:lang w:eastAsia="ko-KR"/>
              </w:rPr>
              <w:t>uplinkDataCompression</w:t>
            </w:r>
            <w:r w:rsidRPr="00FD50B9">
              <w:rPr>
                <w:rFonts w:ascii="Times New Roman" w:eastAsia="Malgun Gothic" w:hAnsi="Times New Roman"/>
                <w:bCs/>
                <w:iCs/>
                <w:sz w:val="18"/>
                <w:lang w:eastAsia="ko-KR"/>
              </w:rPr>
              <w:t xml:space="preserve"> for a DRB, if </w:t>
            </w:r>
            <w:r w:rsidRPr="00FD50B9">
              <w:rPr>
                <w:rFonts w:ascii="Times New Roman" w:eastAsia="Malgun Gothic" w:hAnsi="Times New Roman"/>
                <w:bCs/>
                <w:i/>
                <w:sz w:val="18"/>
                <w:lang w:eastAsia="ko-KR"/>
              </w:rPr>
              <w:t>headerCompression</w:t>
            </w:r>
            <w:r w:rsidRPr="00FD50B9">
              <w:rPr>
                <w:rFonts w:ascii="Times New Roman" w:eastAsia="Malgun Gothic" w:hAnsi="Times New Roman"/>
                <w:bCs/>
                <w:iCs/>
                <w:sz w:val="18"/>
                <w:lang w:eastAsia="ko-KR"/>
              </w:rPr>
              <w:t xml:space="preserve"> or </w:t>
            </w:r>
            <w:r w:rsidRPr="00FD50B9">
              <w:rPr>
                <w:rFonts w:ascii="Times New Roman" w:eastAsia="Malgun Gothic" w:hAnsi="Times New Roman"/>
                <w:bCs/>
                <w:i/>
                <w:sz w:val="18"/>
                <w:lang w:eastAsia="ko-KR"/>
              </w:rPr>
              <w:t>ethernetHeaderCompression</w:t>
            </w:r>
            <w:r w:rsidRPr="00FD50B9">
              <w:rPr>
                <w:rFonts w:ascii="Times New Roman" w:eastAsia="Malgun Gothic" w:hAnsi="Times New Roman"/>
                <w:bCs/>
                <w:iCs/>
                <w:sz w:val="18"/>
                <w:lang w:eastAsia="ko-KR"/>
              </w:rPr>
              <w:t xml:space="preserve"> is already configured or </w:t>
            </w:r>
            <w:r w:rsidRPr="00FD50B9">
              <w:rPr>
                <w:rFonts w:ascii="Times New Roman" w:eastAsia="Malgun Gothic" w:hAnsi="Times New Roman"/>
                <w:bCs/>
                <w:i/>
                <w:sz w:val="18"/>
                <w:lang w:eastAsia="ko-KR"/>
              </w:rPr>
              <w:t>outOfOrderDelivery</w:t>
            </w:r>
            <w:r w:rsidRPr="00FD50B9">
              <w:rPr>
                <w:rFonts w:ascii="Times New Roman" w:eastAsia="Malgun Gothic" w:hAnsi="Times New Roman"/>
                <w:bCs/>
                <w:iCs/>
                <w:sz w:val="18"/>
                <w:lang w:eastAsia="ko-KR"/>
              </w:rPr>
              <w:t xml:space="preserve"> or DAPS is configured for the DRB. The maximum number of DRBs where </w:t>
            </w:r>
            <w:r w:rsidRPr="00FD50B9">
              <w:rPr>
                <w:rFonts w:ascii="Times New Roman" w:eastAsia="Malgun Gothic" w:hAnsi="Times New Roman"/>
                <w:bCs/>
                <w:i/>
                <w:sz w:val="18"/>
                <w:lang w:eastAsia="ko-KR"/>
              </w:rPr>
              <w:t>uplinkDataCompression</w:t>
            </w:r>
            <w:r w:rsidRPr="00FD50B9">
              <w:rPr>
                <w:rFonts w:ascii="Times New Roman" w:eastAsia="Malgun Gothic" w:hAnsi="Times New Roman"/>
                <w:bCs/>
                <w:iCs/>
                <w:sz w:val="18"/>
                <w:lang w:eastAsia="ko-KR"/>
              </w:rPr>
              <w:t xml:space="preserve"> can be applied is two. The network reconfigures </w:t>
            </w:r>
            <w:r w:rsidRPr="00FD50B9">
              <w:rPr>
                <w:rFonts w:ascii="Times New Roman" w:eastAsia="Malgun Gothic" w:hAnsi="Times New Roman"/>
                <w:bCs/>
                <w:i/>
                <w:sz w:val="18"/>
                <w:lang w:eastAsia="ko-KR"/>
              </w:rPr>
              <w:t>uplinkDataCompression</w:t>
            </w:r>
            <w:r w:rsidRPr="00FD50B9">
              <w:rPr>
                <w:rFonts w:ascii="Times New Roman" w:eastAsia="Malgun Gothic" w:hAnsi="Times New Roman"/>
                <w:bCs/>
                <w:iCs/>
                <w:sz w:val="18"/>
                <w:lang w:eastAsia="ko-KR"/>
              </w:rPr>
              <w:t xml:space="preserve"> only upon reconfiguration involving PDCP re-establishment.</w:t>
            </w:r>
            <w:r w:rsidRPr="00FD50B9">
              <w:rPr>
                <w:rFonts w:ascii="Times New Roman" w:hAnsi="Times New Roman"/>
                <w:bCs/>
                <w:iCs/>
                <w:sz w:val="18"/>
                <w:szCs w:val="18"/>
              </w:rPr>
              <w:t xml:space="preserve"> </w:t>
            </w:r>
            <w:r w:rsidRPr="00FD50B9">
              <w:rPr>
                <w:rFonts w:ascii="Times New Roman" w:hAnsi="Times New Roman"/>
                <w:sz w:val="18"/>
                <w:szCs w:val="18"/>
              </w:rPr>
              <w:t xml:space="preserve">If the field is set to </w:t>
            </w:r>
            <w:r w:rsidRPr="00FD50B9">
              <w:rPr>
                <w:rFonts w:ascii="Times New Roman" w:hAnsi="Times New Roman"/>
                <w:i/>
                <w:sz w:val="18"/>
                <w:szCs w:val="18"/>
              </w:rPr>
              <w:t>drb-ContinueUDC</w:t>
            </w:r>
            <w:r w:rsidRPr="00FD50B9">
              <w:rPr>
                <w:rFonts w:ascii="Times New Roman" w:hAnsi="Times New Roman"/>
                <w:sz w:val="18"/>
                <w:szCs w:val="18"/>
              </w:rPr>
              <w:t xml:space="preserve">, the PDCP entity continues the uplink data compression protocol during PDCP re-establishment, as specified in TS 38.323 [5]. </w:t>
            </w:r>
            <w:r w:rsidRPr="00FD50B9">
              <w:rPr>
                <w:rFonts w:ascii="Times New Roman" w:hAnsi="Times New Roman"/>
                <w:bCs/>
                <w:iCs/>
                <w:sz w:val="18"/>
                <w:szCs w:val="18"/>
              </w:rPr>
              <w:t xml:space="preserve">The field is set to </w:t>
            </w:r>
            <w:r w:rsidRPr="00FD50B9">
              <w:rPr>
                <w:rFonts w:ascii="Times New Roman" w:hAnsi="Times New Roman"/>
                <w:i/>
                <w:sz w:val="18"/>
                <w:szCs w:val="18"/>
              </w:rPr>
              <w:t>drb-ContinueUDC</w:t>
            </w:r>
            <w:r w:rsidRPr="00FD50B9">
              <w:rPr>
                <w:rFonts w:ascii="Times New Roman" w:hAnsi="Times New Roman"/>
                <w:sz w:val="18"/>
                <w:szCs w:val="18"/>
              </w:rPr>
              <w:t xml:space="preserve"> only </w:t>
            </w:r>
            <w:r w:rsidRPr="00FD50B9">
              <w:rPr>
                <w:rFonts w:ascii="Times New Roman" w:hAnsi="Times New Roman"/>
                <w:sz w:val="18"/>
                <w:szCs w:val="18"/>
                <w:lang w:eastAsia="sv-SE"/>
              </w:rPr>
              <w:t>in case of resuming an RRC connection or reconfiguration with sync, where the PDCP termination point is not changed and the</w:t>
            </w:r>
            <w:r w:rsidRPr="00FD50B9">
              <w:rPr>
                <w:rFonts w:ascii="Times New Roman" w:hAnsi="Times New Roman"/>
                <w:i/>
                <w:iCs/>
                <w:sz w:val="18"/>
                <w:szCs w:val="18"/>
                <w:lang w:eastAsia="sv-SE"/>
              </w:rPr>
              <w:t xml:space="preserve"> fullConfig</w:t>
            </w:r>
            <w:r w:rsidRPr="00FD50B9">
              <w:rPr>
                <w:rFonts w:ascii="Times New Roman" w:hAnsi="Times New Roman"/>
                <w:sz w:val="18"/>
                <w:szCs w:val="18"/>
                <w:lang w:eastAsia="sv-SE"/>
              </w:rPr>
              <w:t xml:space="preserve"> is not indicated</w:t>
            </w:r>
            <w:r w:rsidRPr="00FD50B9">
              <w:rPr>
                <w:rFonts w:ascii="Times New Roman" w:hAnsi="Times New Roman"/>
                <w:sz w:val="18"/>
                <w:szCs w:val="18"/>
              </w:rPr>
              <w:t>.</w:t>
            </w:r>
            <w:ins w:id="30" w:author="Xue Lin" w:date="2025-10-02T13:05:00Z">
              <w:r w:rsidRPr="00FD50B9">
                <w:rPr>
                  <w:rFonts w:ascii="Times New Roman" w:hAnsi="Times New Roman"/>
                  <w:sz w:val="18"/>
                  <w:szCs w:val="18"/>
                </w:rPr>
                <w:t xml:space="preserve"> </w:t>
              </w:r>
              <w:r w:rsidRPr="00FD50B9">
                <w:rPr>
                  <w:rFonts w:ascii="Times New Roman" w:hAnsi="Times New Roman"/>
                  <w:sz w:val="18"/>
                </w:rPr>
                <w:t xml:space="preserve">The network does not include the field if </w:t>
              </w:r>
              <w:r w:rsidRPr="00FD50B9">
                <w:rPr>
                  <w:rFonts w:ascii="Times New Roman" w:hAnsi="Times New Roman"/>
                  <w:sz w:val="18"/>
                  <w:szCs w:val="18"/>
                </w:rPr>
                <w:t xml:space="preserve">the </w:t>
              </w:r>
              <w:r w:rsidRPr="00FD50B9">
                <w:rPr>
                  <w:rFonts w:ascii="Times New Roman" w:hAnsi="Times New Roman"/>
                  <w:i/>
                  <w:iCs/>
                  <w:sz w:val="18"/>
                  <w:szCs w:val="18"/>
                </w:rPr>
                <w:t>PDCP-Config</w:t>
              </w:r>
              <w:r w:rsidRPr="00FD50B9">
                <w:rPr>
                  <w:rFonts w:ascii="Times New Roman" w:hAnsi="Times New Roman"/>
                  <w:sz w:val="18"/>
                  <w:szCs w:val="18"/>
                </w:rPr>
                <w:t xml:space="preserve"> IE is part of an </w:t>
              </w:r>
              <w:r w:rsidRPr="00FD50B9">
                <w:rPr>
                  <w:rFonts w:ascii="Times New Roman" w:hAnsi="Times New Roman"/>
                  <w:i/>
                  <w:iCs/>
                  <w:sz w:val="18"/>
                  <w:szCs w:val="18"/>
                </w:rPr>
                <w:t>RRCReconfiguration</w:t>
              </w:r>
              <w:r w:rsidRPr="00FD50B9">
                <w:rPr>
                  <w:rFonts w:ascii="Times New Roman" w:hAnsi="Times New Roman"/>
                  <w:sz w:val="18"/>
                  <w:szCs w:val="18"/>
                </w:rPr>
                <w:t xml:space="preserve"> message within the </w:t>
              </w:r>
              <w:r w:rsidRPr="00FD50B9">
                <w:rPr>
                  <w:rFonts w:ascii="Times New Roman" w:hAnsi="Times New Roman"/>
                  <w:i/>
                  <w:iCs/>
                  <w:sz w:val="18"/>
                  <w:szCs w:val="18"/>
                </w:rPr>
                <w:t>LTM-Config</w:t>
              </w:r>
              <w:r w:rsidRPr="00FD50B9">
                <w:rPr>
                  <w:rFonts w:ascii="Times New Roman" w:hAnsi="Times New Roman"/>
                  <w:sz w:val="18"/>
                  <w:szCs w:val="18"/>
                </w:rPr>
                <w:t xml:space="preserve"> IE.</w:t>
              </w:r>
            </w:ins>
          </w:p>
        </w:tc>
      </w:tr>
      <w:tr w:rsidR="00FD50B9" w:rsidRPr="00FD50B9" w14:paraId="1D0819D5" w14:textId="77777777" w:rsidTr="007A66F0">
        <w:tc>
          <w:tcPr>
            <w:tcW w:w="14278" w:type="dxa"/>
          </w:tcPr>
          <w:p w14:paraId="46A33844" w14:textId="77777777" w:rsidR="001173E3" w:rsidRPr="00FD50B9" w:rsidRDefault="001173E3" w:rsidP="007A66F0">
            <w:pPr>
              <w:keepNext/>
              <w:keepLines/>
              <w:spacing w:after="0"/>
              <w:rPr>
                <w:rFonts w:cs="Arial"/>
                <w:b/>
                <w:i/>
                <w:sz w:val="18"/>
                <w:lang w:eastAsia="en-GB"/>
              </w:rPr>
            </w:pPr>
            <w:r w:rsidRPr="00FD50B9">
              <w:rPr>
                <w:rFonts w:cs="Arial"/>
                <w:b/>
                <w:i/>
                <w:sz w:val="18"/>
                <w:lang w:eastAsia="en-GB"/>
              </w:rPr>
              <w:t>drb-ContinueEHC-DL</w:t>
            </w:r>
          </w:p>
          <w:p w14:paraId="7EB26636" w14:textId="77777777" w:rsidR="001173E3" w:rsidRPr="00FD50B9" w:rsidRDefault="001173E3" w:rsidP="007A66F0">
            <w:pPr>
              <w:rPr>
                <w:rFonts w:ascii="Times New Roman" w:eastAsia="等线" w:hAnsi="Times New Roman"/>
              </w:rPr>
            </w:pPr>
            <w:r w:rsidRPr="00FD50B9">
              <w:rPr>
                <w:rFonts w:ascii="Times New Roman" w:hAnsi="Times New Roman"/>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sidRPr="00FD50B9">
              <w:rPr>
                <w:rFonts w:ascii="Times New Roman" w:hAnsi="Times New Roman"/>
                <w:i/>
                <w:sz w:val="18"/>
                <w:lang w:eastAsia="sv-SE"/>
              </w:rPr>
              <w:t>fullConfig</w:t>
            </w:r>
            <w:r w:rsidRPr="00FD50B9">
              <w:rPr>
                <w:rFonts w:ascii="Times New Roman" w:hAnsi="Times New Roman"/>
                <w:sz w:val="18"/>
                <w:lang w:eastAsia="sv-SE"/>
              </w:rPr>
              <w:t xml:space="preserve"> is not indicated.</w:t>
            </w:r>
            <w:ins w:id="31" w:author="Xue Lin" w:date="2025-10-02T13:02:00Z">
              <w:r w:rsidRPr="00FD50B9">
                <w:rPr>
                  <w:rFonts w:ascii="Times New Roman" w:hAnsi="Times New Roman"/>
                  <w:sz w:val="18"/>
                  <w:lang w:eastAsia="sv-SE"/>
                </w:rPr>
                <w:t xml:space="preserve"> </w:t>
              </w:r>
              <w:r w:rsidRPr="00FD50B9">
                <w:rPr>
                  <w:rFonts w:ascii="Times New Roman" w:hAnsi="Times New Roman"/>
                  <w:sz w:val="18"/>
                </w:rPr>
                <w:t xml:space="preserve">The network does not include the field if </w:t>
              </w:r>
              <w:r w:rsidRPr="00FD50B9">
                <w:rPr>
                  <w:rFonts w:ascii="Times New Roman" w:hAnsi="Times New Roman"/>
                  <w:sz w:val="18"/>
                  <w:szCs w:val="18"/>
                </w:rPr>
                <w:t xml:space="preserve">the </w:t>
              </w:r>
              <w:r w:rsidRPr="00FD50B9">
                <w:rPr>
                  <w:rFonts w:ascii="Times New Roman" w:hAnsi="Times New Roman"/>
                  <w:i/>
                  <w:iCs/>
                  <w:sz w:val="18"/>
                  <w:szCs w:val="18"/>
                </w:rPr>
                <w:t>PDCP-Config</w:t>
              </w:r>
              <w:r w:rsidRPr="00FD50B9">
                <w:rPr>
                  <w:rFonts w:ascii="Times New Roman" w:hAnsi="Times New Roman"/>
                  <w:sz w:val="18"/>
                  <w:szCs w:val="18"/>
                </w:rPr>
                <w:t xml:space="preserve"> IE is part of an </w:t>
              </w:r>
              <w:r w:rsidRPr="00FD50B9">
                <w:rPr>
                  <w:rFonts w:ascii="Times New Roman" w:hAnsi="Times New Roman"/>
                  <w:i/>
                  <w:iCs/>
                  <w:sz w:val="18"/>
                  <w:szCs w:val="18"/>
                </w:rPr>
                <w:t>RRCReconfiguration</w:t>
              </w:r>
              <w:r w:rsidRPr="00FD50B9">
                <w:rPr>
                  <w:rFonts w:ascii="Times New Roman" w:hAnsi="Times New Roman"/>
                  <w:sz w:val="18"/>
                  <w:szCs w:val="18"/>
                </w:rPr>
                <w:t xml:space="preserve"> message within the </w:t>
              </w:r>
              <w:r w:rsidRPr="00FD50B9">
                <w:rPr>
                  <w:rFonts w:ascii="Times New Roman" w:hAnsi="Times New Roman"/>
                  <w:i/>
                  <w:iCs/>
                  <w:sz w:val="18"/>
                  <w:szCs w:val="18"/>
                </w:rPr>
                <w:t>LTM-Config</w:t>
              </w:r>
              <w:r w:rsidRPr="00FD50B9">
                <w:rPr>
                  <w:rFonts w:ascii="Times New Roman" w:hAnsi="Times New Roman"/>
                  <w:sz w:val="18"/>
                  <w:szCs w:val="18"/>
                </w:rPr>
                <w:t xml:space="preserve"> IE.</w:t>
              </w:r>
            </w:ins>
          </w:p>
        </w:tc>
      </w:tr>
      <w:tr w:rsidR="00B6543F" w:rsidRPr="00FD50B9" w14:paraId="278C5227" w14:textId="77777777" w:rsidTr="007A66F0">
        <w:tc>
          <w:tcPr>
            <w:tcW w:w="14278" w:type="dxa"/>
          </w:tcPr>
          <w:p w14:paraId="5AD3CFBA" w14:textId="77777777" w:rsidR="001173E3" w:rsidRPr="00FD50B9" w:rsidRDefault="001173E3" w:rsidP="007A66F0">
            <w:pPr>
              <w:keepNext/>
              <w:keepLines/>
              <w:spacing w:after="0"/>
              <w:rPr>
                <w:rFonts w:cs="Arial"/>
                <w:b/>
                <w:i/>
                <w:sz w:val="18"/>
                <w:lang w:eastAsia="en-GB"/>
              </w:rPr>
            </w:pPr>
            <w:r w:rsidRPr="00FD50B9">
              <w:rPr>
                <w:rFonts w:cs="Arial"/>
                <w:b/>
                <w:i/>
                <w:sz w:val="18"/>
                <w:lang w:eastAsia="en-GB"/>
              </w:rPr>
              <w:t>drb-ContinueEHC-UL</w:t>
            </w:r>
          </w:p>
          <w:p w14:paraId="0AD4FA20" w14:textId="77777777" w:rsidR="001173E3" w:rsidRPr="00FD50B9" w:rsidRDefault="001173E3" w:rsidP="007A66F0">
            <w:pPr>
              <w:rPr>
                <w:rFonts w:ascii="Times New Roman" w:eastAsia="等线" w:hAnsi="Times New Roman"/>
              </w:rPr>
            </w:pPr>
            <w:r w:rsidRPr="00FD50B9">
              <w:rPr>
                <w:rFonts w:ascii="Times New Roman" w:hAnsi="Times New Roman"/>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sidRPr="00FD50B9">
              <w:rPr>
                <w:rFonts w:ascii="Times New Roman" w:hAnsi="Times New Roman"/>
                <w:i/>
                <w:sz w:val="18"/>
                <w:lang w:eastAsia="sv-SE"/>
              </w:rPr>
              <w:t>fullConfig</w:t>
            </w:r>
            <w:r w:rsidRPr="00FD50B9">
              <w:rPr>
                <w:rFonts w:ascii="Times New Roman" w:hAnsi="Times New Roman"/>
                <w:sz w:val="18"/>
                <w:lang w:eastAsia="sv-SE"/>
              </w:rPr>
              <w:t xml:space="preserve"> is not indicated.</w:t>
            </w:r>
            <w:ins w:id="32" w:author="Xue Lin" w:date="2025-10-02T13:03:00Z">
              <w:r w:rsidRPr="00FD50B9">
                <w:rPr>
                  <w:rFonts w:ascii="Times New Roman" w:hAnsi="Times New Roman"/>
                  <w:sz w:val="18"/>
                  <w:lang w:eastAsia="sv-SE"/>
                </w:rPr>
                <w:t xml:space="preserve"> </w:t>
              </w:r>
              <w:r w:rsidRPr="00FD50B9">
                <w:rPr>
                  <w:rFonts w:ascii="Times New Roman" w:hAnsi="Times New Roman"/>
                  <w:sz w:val="18"/>
                </w:rPr>
                <w:t xml:space="preserve">The network does not include the field if </w:t>
              </w:r>
              <w:r w:rsidRPr="00FD50B9">
                <w:rPr>
                  <w:rFonts w:ascii="Times New Roman" w:hAnsi="Times New Roman"/>
                  <w:sz w:val="18"/>
                  <w:szCs w:val="18"/>
                </w:rPr>
                <w:t xml:space="preserve">the </w:t>
              </w:r>
              <w:r w:rsidRPr="00FD50B9">
                <w:rPr>
                  <w:rFonts w:ascii="Times New Roman" w:hAnsi="Times New Roman"/>
                  <w:i/>
                  <w:iCs/>
                  <w:sz w:val="18"/>
                  <w:szCs w:val="18"/>
                </w:rPr>
                <w:t>PDCP-Config</w:t>
              </w:r>
              <w:r w:rsidRPr="00FD50B9">
                <w:rPr>
                  <w:rFonts w:ascii="Times New Roman" w:hAnsi="Times New Roman"/>
                  <w:sz w:val="18"/>
                  <w:szCs w:val="18"/>
                </w:rPr>
                <w:t xml:space="preserve"> IE is part of an </w:t>
              </w:r>
              <w:r w:rsidRPr="00FD50B9">
                <w:rPr>
                  <w:rFonts w:ascii="Times New Roman" w:hAnsi="Times New Roman"/>
                  <w:i/>
                  <w:iCs/>
                  <w:sz w:val="18"/>
                  <w:szCs w:val="18"/>
                </w:rPr>
                <w:t>RRCReconfiguration</w:t>
              </w:r>
              <w:r w:rsidRPr="00FD50B9">
                <w:rPr>
                  <w:rFonts w:ascii="Times New Roman" w:hAnsi="Times New Roman"/>
                  <w:sz w:val="18"/>
                  <w:szCs w:val="18"/>
                </w:rPr>
                <w:t xml:space="preserve"> message within the </w:t>
              </w:r>
              <w:r w:rsidRPr="00FD50B9">
                <w:rPr>
                  <w:rFonts w:ascii="Times New Roman" w:hAnsi="Times New Roman"/>
                  <w:i/>
                  <w:iCs/>
                  <w:sz w:val="18"/>
                  <w:szCs w:val="18"/>
                </w:rPr>
                <w:t>LTM-Config</w:t>
              </w:r>
              <w:r w:rsidRPr="00FD50B9">
                <w:rPr>
                  <w:rFonts w:ascii="Times New Roman" w:hAnsi="Times New Roman"/>
                  <w:sz w:val="18"/>
                  <w:szCs w:val="18"/>
                </w:rPr>
                <w:t xml:space="preserve"> IE.</w:t>
              </w:r>
            </w:ins>
          </w:p>
        </w:tc>
      </w:tr>
    </w:tbl>
    <w:p w14:paraId="42B782EC" w14:textId="77777777" w:rsidR="00100A25" w:rsidRPr="00FD50B9" w:rsidRDefault="00100A25" w:rsidP="00A93A5A">
      <w:pPr>
        <w:rPr>
          <w:rFonts w:ascii="Times New Roman" w:hAnsi="Times New Roman"/>
        </w:rPr>
      </w:pPr>
    </w:p>
    <w:p w14:paraId="3B27E953" w14:textId="1BF021D6" w:rsidR="00746D4B" w:rsidRPr="00646081" w:rsidRDefault="00746D4B" w:rsidP="00646081">
      <w:pPr>
        <w:pStyle w:val="Proposal"/>
        <w:rPr>
          <w:rFonts w:ascii="Times New Roman" w:hAnsi="Times New Roman"/>
          <w:lang w:val="en-US"/>
        </w:rPr>
      </w:pPr>
      <w:bookmarkStart w:id="33" w:name="_Toc213409501"/>
      <w:r w:rsidRPr="00A41EE2">
        <w:rPr>
          <w:rFonts w:ascii="Times New Roman" w:hAnsi="Times New Roman"/>
          <w:lang w:val="en-US"/>
        </w:rPr>
        <w:t>(O</w:t>
      </w:r>
      <w:r w:rsidR="001173E3" w:rsidRPr="00A41EE2">
        <w:rPr>
          <w:rFonts w:ascii="Times New Roman" w:hAnsi="Times New Roman"/>
          <w:lang w:val="en-US"/>
        </w:rPr>
        <w:t>6</w:t>
      </w:r>
      <w:r w:rsidRPr="00A41EE2">
        <w:rPr>
          <w:rFonts w:ascii="Times New Roman" w:hAnsi="Times New Roman"/>
          <w:lang w:val="en-US"/>
        </w:rPr>
        <w:t>0</w:t>
      </w:r>
      <w:r w:rsidR="001173E3" w:rsidRPr="00A41EE2">
        <w:rPr>
          <w:rFonts w:ascii="Times New Roman" w:hAnsi="Times New Roman"/>
          <w:lang w:val="en-US"/>
        </w:rPr>
        <w:t>2</w:t>
      </w:r>
      <w:r w:rsidRPr="00A41EE2">
        <w:rPr>
          <w:rFonts w:ascii="Times New Roman" w:hAnsi="Times New Roman"/>
          <w:lang w:val="en-US"/>
        </w:rPr>
        <w:t>)</w:t>
      </w:r>
      <w:r w:rsidR="001173E3" w:rsidRPr="00A41EE2">
        <w:rPr>
          <w:rFonts w:ascii="Times New Roman" w:hAnsi="Times New Roman"/>
          <w:lang w:val="en-US"/>
        </w:rPr>
        <w:t xml:space="preserve"> </w:t>
      </w:r>
      <w:r w:rsidR="001173E3" w:rsidRPr="007E27CE">
        <w:rPr>
          <w:rFonts w:ascii="Times New Roman" w:hAnsi="Times New Roman"/>
          <w:i/>
          <w:iCs/>
          <w:lang w:val="en-US"/>
        </w:rPr>
        <w:t>drb-ContinueROHC</w:t>
      </w:r>
      <w:r w:rsidR="001173E3" w:rsidRPr="00A41EE2">
        <w:rPr>
          <w:rFonts w:ascii="Times New Roman" w:hAnsi="Times New Roman"/>
          <w:lang w:val="en-US"/>
        </w:rPr>
        <w:t>/</w:t>
      </w:r>
      <w:r w:rsidR="001173E3" w:rsidRPr="007E27CE">
        <w:rPr>
          <w:rFonts w:ascii="Times New Roman" w:hAnsi="Times New Roman"/>
          <w:i/>
          <w:iCs/>
          <w:lang w:val="en-US"/>
        </w:rPr>
        <w:t>drb-ContinueEHC-DL</w:t>
      </w:r>
      <w:r w:rsidR="001173E3" w:rsidRPr="00A41EE2">
        <w:rPr>
          <w:rFonts w:ascii="Times New Roman" w:hAnsi="Times New Roman"/>
          <w:lang w:val="en-US"/>
        </w:rPr>
        <w:t>/</w:t>
      </w:r>
      <w:r w:rsidR="001173E3" w:rsidRPr="007E27CE">
        <w:rPr>
          <w:rFonts w:ascii="Times New Roman" w:hAnsi="Times New Roman"/>
          <w:i/>
          <w:iCs/>
          <w:lang w:val="en-US"/>
        </w:rPr>
        <w:t>drb-ContinueEHC-UL</w:t>
      </w:r>
      <w:r w:rsidR="001173E3" w:rsidRPr="00A41EE2">
        <w:rPr>
          <w:rFonts w:ascii="Times New Roman" w:hAnsi="Times New Roman"/>
          <w:lang w:val="en-US"/>
        </w:rPr>
        <w:t>/</w:t>
      </w:r>
      <w:r w:rsidR="001173E3" w:rsidRPr="007E27CE">
        <w:rPr>
          <w:rFonts w:ascii="Times New Roman" w:hAnsi="Times New Roman"/>
          <w:i/>
          <w:iCs/>
          <w:lang w:val="en-US"/>
        </w:rPr>
        <w:t>drb-ContinueUDC</w:t>
      </w:r>
      <w:r w:rsidR="001173E3" w:rsidRPr="00A41EE2">
        <w:rPr>
          <w:rFonts w:ascii="Times New Roman" w:hAnsi="Times New Roman"/>
          <w:lang w:val="en-US"/>
        </w:rPr>
        <w:t xml:space="preserve"> are not configured in the </w:t>
      </w:r>
      <w:r w:rsidR="001173E3" w:rsidRPr="00AB6608">
        <w:rPr>
          <w:rFonts w:ascii="Times New Roman" w:hAnsi="Times New Roman"/>
          <w:i/>
          <w:iCs/>
          <w:lang w:val="en-US"/>
        </w:rPr>
        <w:t>PDCP-Config</w:t>
      </w:r>
      <w:r w:rsidR="001173E3" w:rsidRPr="00A41EE2">
        <w:rPr>
          <w:rFonts w:ascii="Times New Roman" w:hAnsi="Times New Roman"/>
          <w:lang w:val="en-US"/>
        </w:rPr>
        <w:t xml:space="preserve"> if it is part of an RRCReconfiguration message within the </w:t>
      </w:r>
      <w:r w:rsidR="001173E3" w:rsidRPr="00AB6608">
        <w:rPr>
          <w:rFonts w:ascii="Times New Roman" w:hAnsi="Times New Roman"/>
          <w:i/>
          <w:iCs/>
          <w:lang w:val="en-US"/>
        </w:rPr>
        <w:t>LTM-Config</w:t>
      </w:r>
      <w:r w:rsidR="001173E3" w:rsidRPr="00A41EE2">
        <w:rPr>
          <w:rFonts w:ascii="Times New Roman" w:hAnsi="Times New Roman"/>
          <w:lang w:val="en-US"/>
        </w:rPr>
        <w:t>.</w:t>
      </w:r>
      <w:bookmarkEnd w:id="33"/>
    </w:p>
    <w:p w14:paraId="7AAD6E3F" w14:textId="3ED083E2" w:rsidR="00425254" w:rsidRPr="00A41EE2" w:rsidRDefault="003D1DDD" w:rsidP="001173E3">
      <w:pPr>
        <w:pStyle w:val="1"/>
        <w:rPr>
          <w:rFonts w:ascii="Times New Roman" w:hAnsi="Times New Roman"/>
        </w:rPr>
      </w:pPr>
      <w:r w:rsidRPr="00A41EE2">
        <w:rPr>
          <w:rFonts w:ascii="Times New Roman" w:hAnsi="Times New Roman"/>
        </w:rPr>
        <w:lastRenderedPageBreak/>
        <w:t>Conclusion</w:t>
      </w:r>
      <w:bookmarkEnd w:id="6"/>
    </w:p>
    <w:p w14:paraId="04A5609E" w14:textId="4B90522D" w:rsidR="00942605" w:rsidRPr="00A41EE2" w:rsidRDefault="003D1DDD">
      <w:pPr>
        <w:rPr>
          <w:rFonts w:ascii="Times New Roman" w:hAnsi="Times New Roman"/>
        </w:rPr>
      </w:pPr>
      <w:r w:rsidRPr="00A41EE2">
        <w:rPr>
          <w:rFonts w:ascii="Times New Roman" w:hAnsi="Times New Roman"/>
        </w:rPr>
        <w:t>We have the following proposals:</w:t>
      </w:r>
    </w:p>
    <w:bookmarkStart w:id="34" w:name="_In-sequence_SDU_delivery"/>
    <w:bookmarkEnd w:id="34"/>
    <w:p w14:paraId="298B2F56" w14:textId="345D5E30" w:rsidR="00646081" w:rsidRDefault="00F313A9">
      <w:pPr>
        <w:pStyle w:val="TOC1"/>
        <w:rPr>
          <w:rFonts w:asciiTheme="minorHAnsi" w:eastAsiaTheme="minorEastAsia" w:hAnsiTheme="minorHAnsi" w:cstheme="minorBidi"/>
          <w:b w:val="0"/>
          <w:noProof/>
          <w:kern w:val="2"/>
          <w:sz w:val="21"/>
        </w:rPr>
      </w:pPr>
      <w:r w:rsidRPr="00A41EE2">
        <w:rPr>
          <w:rFonts w:ascii="Times New Roman" w:hAnsi="Times New Roman"/>
        </w:rPr>
        <w:fldChar w:fldCharType="begin"/>
      </w:r>
      <w:r w:rsidRPr="00A41EE2">
        <w:rPr>
          <w:rFonts w:ascii="Times New Roman" w:hAnsi="Times New Roman"/>
        </w:rPr>
        <w:instrText xml:space="preserve"> TOC \n \h \z \t "Proposal,1" </w:instrText>
      </w:r>
      <w:r w:rsidRPr="00A41EE2">
        <w:rPr>
          <w:rFonts w:ascii="Times New Roman" w:hAnsi="Times New Roman"/>
        </w:rPr>
        <w:fldChar w:fldCharType="separate"/>
      </w:r>
      <w:hyperlink w:anchor="_Toc213409501" w:history="1">
        <w:r w:rsidR="00646081" w:rsidRPr="00596B1B">
          <w:rPr>
            <w:rStyle w:val="af3"/>
            <w:rFonts w:ascii="Times New Roman" w:hAnsi="Times New Roman"/>
            <w:noProof/>
            <w:lang w:val="en-US"/>
          </w:rPr>
          <w:t>Proposal 1</w:t>
        </w:r>
        <w:r w:rsidR="00646081">
          <w:rPr>
            <w:rFonts w:asciiTheme="minorHAnsi" w:eastAsiaTheme="minorEastAsia" w:hAnsiTheme="minorHAnsi" w:cstheme="minorBidi"/>
            <w:b w:val="0"/>
            <w:noProof/>
            <w:kern w:val="2"/>
            <w:sz w:val="21"/>
          </w:rPr>
          <w:tab/>
        </w:r>
        <w:r w:rsidR="00646081" w:rsidRPr="00596B1B">
          <w:rPr>
            <w:rStyle w:val="af3"/>
            <w:rFonts w:ascii="Times New Roman" w:hAnsi="Times New Roman"/>
            <w:noProof/>
            <w:lang w:val="en-US"/>
          </w:rPr>
          <w:t xml:space="preserve">(O602) </w:t>
        </w:r>
        <w:r w:rsidR="00646081" w:rsidRPr="00596B1B">
          <w:rPr>
            <w:rStyle w:val="af3"/>
            <w:rFonts w:ascii="Times New Roman" w:hAnsi="Times New Roman"/>
            <w:i/>
            <w:iCs/>
            <w:noProof/>
            <w:lang w:val="en-US"/>
          </w:rPr>
          <w:t>drb-ContinueROHC</w:t>
        </w:r>
        <w:r w:rsidR="00646081" w:rsidRPr="00596B1B">
          <w:rPr>
            <w:rStyle w:val="af3"/>
            <w:rFonts w:ascii="Times New Roman" w:hAnsi="Times New Roman"/>
            <w:noProof/>
            <w:lang w:val="en-US"/>
          </w:rPr>
          <w:t>/</w:t>
        </w:r>
        <w:r w:rsidR="00646081" w:rsidRPr="00596B1B">
          <w:rPr>
            <w:rStyle w:val="af3"/>
            <w:rFonts w:ascii="Times New Roman" w:hAnsi="Times New Roman"/>
            <w:i/>
            <w:iCs/>
            <w:noProof/>
            <w:lang w:val="en-US"/>
          </w:rPr>
          <w:t>drb-ContinueEHC-DL</w:t>
        </w:r>
        <w:r w:rsidR="00646081" w:rsidRPr="00596B1B">
          <w:rPr>
            <w:rStyle w:val="af3"/>
            <w:rFonts w:ascii="Times New Roman" w:hAnsi="Times New Roman"/>
            <w:noProof/>
            <w:lang w:val="en-US"/>
          </w:rPr>
          <w:t>/</w:t>
        </w:r>
        <w:r w:rsidR="00646081" w:rsidRPr="00596B1B">
          <w:rPr>
            <w:rStyle w:val="af3"/>
            <w:rFonts w:ascii="Times New Roman" w:hAnsi="Times New Roman"/>
            <w:i/>
            <w:iCs/>
            <w:noProof/>
            <w:lang w:val="en-US"/>
          </w:rPr>
          <w:t>drb-ContinueEHC-UL</w:t>
        </w:r>
        <w:r w:rsidR="00646081" w:rsidRPr="00596B1B">
          <w:rPr>
            <w:rStyle w:val="af3"/>
            <w:rFonts w:ascii="Times New Roman" w:hAnsi="Times New Roman"/>
            <w:noProof/>
            <w:lang w:val="en-US"/>
          </w:rPr>
          <w:t>/</w:t>
        </w:r>
        <w:r w:rsidR="00646081" w:rsidRPr="00596B1B">
          <w:rPr>
            <w:rStyle w:val="af3"/>
            <w:rFonts w:ascii="Times New Roman" w:hAnsi="Times New Roman"/>
            <w:i/>
            <w:iCs/>
            <w:noProof/>
            <w:lang w:val="en-US"/>
          </w:rPr>
          <w:t>drb-ContinueUDC</w:t>
        </w:r>
        <w:r w:rsidR="00646081" w:rsidRPr="00596B1B">
          <w:rPr>
            <w:rStyle w:val="af3"/>
            <w:rFonts w:ascii="Times New Roman" w:hAnsi="Times New Roman"/>
            <w:noProof/>
            <w:lang w:val="en-US"/>
          </w:rPr>
          <w:t xml:space="preserve"> are not configured in the </w:t>
        </w:r>
        <w:r w:rsidR="00646081" w:rsidRPr="00596B1B">
          <w:rPr>
            <w:rStyle w:val="af3"/>
            <w:rFonts w:ascii="Times New Roman" w:hAnsi="Times New Roman"/>
            <w:i/>
            <w:iCs/>
            <w:noProof/>
            <w:lang w:val="en-US"/>
          </w:rPr>
          <w:t>PDCP-Config</w:t>
        </w:r>
        <w:r w:rsidR="00646081" w:rsidRPr="00596B1B">
          <w:rPr>
            <w:rStyle w:val="af3"/>
            <w:rFonts w:ascii="Times New Roman" w:hAnsi="Times New Roman"/>
            <w:noProof/>
            <w:lang w:val="en-US"/>
          </w:rPr>
          <w:t xml:space="preserve"> if it is part of an RRCReconfiguration message within the </w:t>
        </w:r>
        <w:r w:rsidR="00646081" w:rsidRPr="00596B1B">
          <w:rPr>
            <w:rStyle w:val="af3"/>
            <w:rFonts w:ascii="Times New Roman" w:hAnsi="Times New Roman"/>
            <w:i/>
            <w:iCs/>
            <w:noProof/>
            <w:lang w:val="en-US"/>
          </w:rPr>
          <w:t>LTM-Config</w:t>
        </w:r>
        <w:r w:rsidR="00646081" w:rsidRPr="00596B1B">
          <w:rPr>
            <w:rStyle w:val="af3"/>
            <w:rFonts w:ascii="Times New Roman" w:hAnsi="Times New Roman"/>
            <w:noProof/>
            <w:lang w:val="en-US"/>
          </w:rPr>
          <w:t>.</w:t>
        </w:r>
      </w:hyperlink>
    </w:p>
    <w:p w14:paraId="303743EA" w14:textId="5BA3AC90" w:rsidR="00DB7CBF" w:rsidRPr="00A41EE2" w:rsidRDefault="00F313A9" w:rsidP="00DB7CBF">
      <w:pPr>
        <w:rPr>
          <w:rFonts w:ascii="Times New Roman" w:hAnsi="Times New Roman"/>
        </w:rPr>
      </w:pPr>
      <w:r w:rsidRPr="00A41EE2">
        <w:rPr>
          <w:rFonts w:ascii="Times New Roman" w:hAnsi="Times New Roman"/>
        </w:rPr>
        <w:fldChar w:fldCharType="end"/>
      </w:r>
    </w:p>
    <w:p w14:paraId="77DE9FD5" w14:textId="32A69E06" w:rsidR="00985D9F" w:rsidRPr="00A41EE2" w:rsidRDefault="00985D9F">
      <w:pPr>
        <w:rPr>
          <w:rFonts w:ascii="Times New Roman" w:hAnsi="Times New Roman"/>
        </w:rPr>
      </w:pPr>
    </w:p>
    <w:p w14:paraId="3D091888" w14:textId="20FEF6C5" w:rsidR="00985D9F" w:rsidRPr="00A41EE2" w:rsidRDefault="00985D9F">
      <w:pPr>
        <w:rPr>
          <w:rFonts w:ascii="Times New Roman" w:hAnsi="Times New Roman"/>
        </w:rPr>
      </w:pPr>
    </w:p>
    <w:p w14:paraId="704DA37A" w14:textId="49B5473F" w:rsidR="00985D9F" w:rsidRPr="00A41EE2" w:rsidRDefault="00985D9F" w:rsidP="0052237E">
      <w:pPr>
        <w:rPr>
          <w:rFonts w:ascii="Times New Roman" w:hAnsi="Times New Roman"/>
        </w:rPr>
      </w:pPr>
    </w:p>
    <w:sectPr w:rsidR="00985D9F" w:rsidRPr="00A41EE2">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A5791" w14:textId="77777777" w:rsidR="007C7B28" w:rsidRDefault="007C7B28">
      <w:pPr>
        <w:spacing w:after="0"/>
      </w:pPr>
      <w:r>
        <w:separator/>
      </w:r>
    </w:p>
  </w:endnote>
  <w:endnote w:type="continuationSeparator" w:id="0">
    <w:p w14:paraId="6E1679C2" w14:textId="77777777" w:rsidR="007C7B28" w:rsidRDefault="007C7B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13586E" w:rsidRDefault="0013586E">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2EF8C" w14:textId="77777777" w:rsidR="007C7B28" w:rsidRDefault="007C7B28">
      <w:pPr>
        <w:spacing w:after="0"/>
      </w:pPr>
      <w:r>
        <w:separator/>
      </w:r>
    </w:p>
  </w:footnote>
  <w:footnote w:type="continuationSeparator" w:id="0">
    <w:p w14:paraId="21D0C60F" w14:textId="77777777" w:rsidR="007C7B28" w:rsidRDefault="007C7B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5732E"/>
    <w:multiLevelType w:val="hybridMultilevel"/>
    <w:tmpl w:val="DA34B24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C46A4"/>
    <w:multiLevelType w:val="hybridMultilevel"/>
    <w:tmpl w:val="A25E9EDE"/>
    <w:lvl w:ilvl="0" w:tplc="F1A62ED6">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F4C16B7"/>
    <w:multiLevelType w:val="hybridMultilevel"/>
    <w:tmpl w:val="3B1056F8"/>
    <w:lvl w:ilvl="0" w:tplc="F6F4B0D6">
      <w:start w:val="16"/>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11261389"/>
    <w:multiLevelType w:val="hybridMultilevel"/>
    <w:tmpl w:val="A11A0774"/>
    <w:lvl w:ilvl="0" w:tplc="29B096E8">
      <w:start w:val="1"/>
      <w:numFmt w:val="decimal"/>
      <w:pStyle w:val="Proposal"/>
      <w:lvlText w:val="Proposal %1"/>
      <w:lvlJc w:val="left"/>
      <w:pPr>
        <w:ind w:left="1701" w:hanging="1701"/>
      </w:pPr>
      <w:rPr>
        <w:rFonts w:ascii="Times New Roman" w:hAnsi="Times New Roman" w:cs="Times New Roman"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20A9349A"/>
    <w:multiLevelType w:val="hybridMultilevel"/>
    <w:tmpl w:val="65C495A0"/>
    <w:lvl w:ilvl="0" w:tplc="5C6C2CFC">
      <w:numFmt w:val="bullet"/>
      <w:lvlText w:val="-"/>
      <w:lvlJc w:val="left"/>
      <w:pPr>
        <w:ind w:left="360" w:hanging="360"/>
      </w:pPr>
      <w:rPr>
        <w:rFonts w:ascii="Times New Roman" w:eastAsia="Times New Roman" w:hAnsi="Times New Roman" w:cs="Times New Roman"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6D7CA646">
      <w:start w:val="10"/>
      <w:numFmt w:val="bullet"/>
      <w:lvlText w:val="-"/>
      <w:lvlJc w:val="left"/>
      <w:pPr>
        <w:ind w:left="1560" w:hanging="360"/>
      </w:pPr>
      <w:rPr>
        <w:rFonts w:ascii="Arial" w:eastAsia="宋体" w:hAnsi="Arial" w:cs="Arial" w:hint="default"/>
      </w:r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F4931"/>
    <w:multiLevelType w:val="hybridMultilevel"/>
    <w:tmpl w:val="A0B4B2D4"/>
    <w:lvl w:ilvl="0" w:tplc="C16AA590">
      <w:start w:val="1"/>
      <w:numFmt w:val="bullet"/>
      <w:pStyle w:val="Agreement"/>
      <w:lvlText w:val=""/>
      <w:lvlJc w:val="left"/>
      <w:pPr>
        <w:tabs>
          <w:tab w:val="num" w:pos="360"/>
        </w:tabs>
        <w:ind w:left="360" w:hanging="360"/>
      </w:pPr>
      <w:rPr>
        <w:rFonts w:ascii="Symbol" w:hAnsi="Symbol" w:hint="default"/>
        <w:b/>
        <w:i w:val="0"/>
        <w:color w:val="auto"/>
        <w:sz w:val="22"/>
      </w:rPr>
    </w:lvl>
    <w:lvl w:ilvl="1" w:tplc="2122768C">
      <w:start w:val="1"/>
      <w:numFmt w:val="bullet"/>
      <w:lvlText w:val="o"/>
      <w:lvlJc w:val="left"/>
      <w:pPr>
        <w:tabs>
          <w:tab w:val="num" w:pos="181"/>
        </w:tabs>
        <w:ind w:left="181" w:hanging="360"/>
      </w:pPr>
      <w:rPr>
        <w:rFonts w:ascii="Courier New" w:hAnsi="Courier New" w:cs="Courier New" w:hint="default"/>
      </w:rPr>
    </w:lvl>
    <w:lvl w:ilvl="2" w:tplc="39E0A73A">
      <w:start w:val="1"/>
      <w:numFmt w:val="bullet"/>
      <w:lvlText w:val=""/>
      <w:lvlJc w:val="left"/>
      <w:pPr>
        <w:tabs>
          <w:tab w:val="num" w:pos="901"/>
        </w:tabs>
        <w:ind w:left="901" w:hanging="360"/>
      </w:pPr>
      <w:rPr>
        <w:rFonts w:ascii="Wingdings" w:hAnsi="Wingdings" w:hint="default"/>
      </w:rPr>
    </w:lvl>
    <w:lvl w:ilvl="3" w:tplc="D5F842F2">
      <w:start w:val="1"/>
      <w:numFmt w:val="bullet"/>
      <w:lvlText w:val=""/>
      <w:lvlJc w:val="left"/>
      <w:pPr>
        <w:tabs>
          <w:tab w:val="num" w:pos="1621"/>
        </w:tabs>
        <w:ind w:left="1621" w:hanging="360"/>
      </w:pPr>
      <w:rPr>
        <w:rFonts w:ascii="Symbol" w:hAnsi="Symbol" w:hint="default"/>
      </w:rPr>
    </w:lvl>
    <w:lvl w:ilvl="4" w:tplc="914C7698">
      <w:start w:val="1"/>
      <w:numFmt w:val="bullet"/>
      <w:lvlText w:val="o"/>
      <w:lvlJc w:val="left"/>
      <w:pPr>
        <w:tabs>
          <w:tab w:val="num" w:pos="2341"/>
        </w:tabs>
        <w:ind w:left="2341" w:hanging="360"/>
      </w:pPr>
      <w:rPr>
        <w:rFonts w:ascii="Courier New" w:hAnsi="Courier New" w:cs="Courier New" w:hint="default"/>
      </w:rPr>
    </w:lvl>
    <w:lvl w:ilvl="5" w:tplc="2870A3C4">
      <w:start w:val="1"/>
      <w:numFmt w:val="bullet"/>
      <w:lvlText w:val=""/>
      <w:lvlJc w:val="left"/>
      <w:pPr>
        <w:tabs>
          <w:tab w:val="num" w:pos="3061"/>
        </w:tabs>
        <w:ind w:left="3061" w:hanging="360"/>
      </w:pPr>
      <w:rPr>
        <w:rFonts w:ascii="Wingdings" w:hAnsi="Wingdings" w:hint="default"/>
      </w:rPr>
    </w:lvl>
    <w:lvl w:ilvl="6" w:tplc="1236E6F4">
      <w:start w:val="1"/>
      <w:numFmt w:val="bullet"/>
      <w:lvlText w:val=""/>
      <w:lvlJc w:val="left"/>
      <w:pPr>
        <w:tabs>
          <w:tab w:val="num" w:pos="3781"/>
        </w:tabs>
        <w:ind w:left="3781" w:hanging="360"/>
      </w:pPr>
      <w:rPr>
        <w:rFonts w:ascii="Symbol" w:hAnsi="Symbol" w:hint="default"/>
      </w:rPr>
    </w:lvl>
    <w:lvl w:ilvl="7" w:tplc="A65ED0C6">
      <w:start w:val="1"/>
      <w:numFmt w:val="bullet"/>
      <w:lvlText w:val="o"/>
      <w:lvlJc w:val="left"/>
      <w:pPr>
        <w:tabs>
          <w:tab w:val="num" w:pos="4501"/>
        </w:tabs>
        <w:ind w:left="4501" w:hanging="360"/>
      </w:pPr>
      <w:rPr>
        <w:rFonts w:ascii="Courier New" w:hAnsi="Courier New" w:cs="Courier New" w:hint="default"/>
      </w:rPr>
    </w:lvl>
    <w:lvl w:ilvl="8" w:tplc="B9F223E8">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386700D2"/>
    <w:multiLevelType w:val="hybridMultilevel"/>
    <w:tmpl w:val="6BA4CB6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304F9D"/>
    <w:multiLevelType w:val="hybridMultilevel"/>
    <w:tmpl w:val="7DB62AA2"/>
    <w:lvl w:ilvl="0" w:tplc="295C1C2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FF659DE"/>
    <w:multiLevelType w:val="hybridMultilevel"/>
    <w:tmpl w:val="DCC03AE8"/>
    <w:lvl w:ilvl="0" w:tplc="5BE82F6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3553"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2852FD"/>
    <w:multiLevelType w:val="hybridMultilevel"/>
    <w:tmpl w:val="90707B28"/>
    <w:lvl w:ilvl="0" w:tplc="146CF03A">
      <w:start w:val="4"/>
      <w:numFmt w:val="bullet"/>
      <w:lvlText w:val="-"/>
      <w:lvlJc w:val="left"/>
      <w:pPr>
        <w:ind w:left="418" w:hanging="360"/>
      </w:pPr>
      <w:rPr>
        <w:rFonts w:ascii="Arial" w:eastAsia="Times New Roman" w:hAnsi="Arial" w:cs="Arial" w:hint="default"/>
      </w:rPr>
    </w:lvl>
    <w:lvl w:ilvl="1" w:tplc="08090003" w:tentative="1">
      <w:start w:val="1"/>
      <w:numFmt w:val="bullet"/>
      <w:lvlText w:val="o"/>
      <w:lvlJc w:val="left"/>
      <w:pPr>
        <w:ind w:left="1138" w:hanging="360"/>
      </w:pPr>
      <w:rPr>
        <w:rFonts w:ascii="Courier New" w:hAnsi="Courier New" w:cs="Courier New" w:hint="default"/>
      </w:rPr>
    </w:lvl>
    <w:lvl w:ilvl="2" w:tplc="08090005" w:tentative="1">
      <w:start w:val="1"/>
      <w:numFmt w:val="bullet"/>
      <w:lvlText w:val=""/>
      <w:lvlJc w:val="left"/>
      <w:pPr>
        <w:ind w:left="1858" w:hanging="360"/>
      </w:pPr>
      <w:rPr>
        <w:rFonts w:ascii="Wingdings" w:hAnsi="Wingdings" w:hint="default"/>
      </w:rPr>
    </w:lvl>
    <w:lvl w:ilvl="3" w:tplc="08090001" w:tentative="1">
      <w:start w:val="1"/>
      <w:numFmt w:val="bullet"/>
      <w:lvlText w:val=""/>
      <w:lvlJc w:val="left"/>
      <w:pPr>
        <w:ind w:left="2578" w:hanging="360"/>
      </w:pPr>
      <w:rPr>
        <w:rFonts w:ascii="Symbol" w:hAnsi="Symbol" w:hint="default"/>
      </w:rPr>
    </w:lvl>
    <w:lvl w:ilvl="4" w:tplc="08090003" w:tentative="1">
      <w:start w:val="1"/>
      <w:numFmt w:val="bullet"/>
      <w:lvlText w:val="o"/>
      <w:lvlJc w:val="left"/>
      <w:pPr>
        <w:ind w:left="3298" w:hanging="360"/>
      </w:pPr>
      <w:rPr>
        <w:rFonts w:ascii="Courier New" w:hAnsi="Courier New" w:cs="Courier New" w:hint="default"/>
      </w:rPr>
    </w:lvl>
    <w:lvl w:ilvl="5" w:tplc="08090005" w:tentative="1">
      <w:start w:val="1"/>
      <w:numFmt w:val="bullet"/>
      <w:lvlText w:val=""/>
      <w:lvlJc w:val="left"/>
      <w:pPr>
        <w:ind w:left="4018" w:hanging="360"/>
      </w:pPr>
      <w:rPr>
        <w:rFonts w:ascii="Wingdings" w:hAnsi="Wingdings" w:hint="default"/>
      </w:rPr>
    </w:lvl>
    <w:lvl w:ilvl="6" w:tplc="08090001" w:tentative="1">
      <w:start w:val="1"/>
      <w:numFmt w:val="bullet"/>
      <w:lvlText w:val=""/>
      <w:lvlJc w:val="left"/>
      <w:pPr>
        <w:ind w:left="4738" w:hanging="360"/>
      </w:pPr>
      <w:rPr>
        <w:rFonts w:ascii="Symbol" w:hAnsi="Symbol" w:hint="default"/>
      </w:rPr>
    </w:lvl>
    <w:lvl w:ilvl="7" w:tplc="08090003" w:tentative="1">
      <w:start w:val="1"/>
      <w:numFmt w:val="bullet"/>
      <w:lvlText w:val="o"/>
      <w:lvlJc w:val="left"/>
      <w:pPr>
        <w:ind w:left="5458" w:hanging="360"/>
      </w:pPr>
      <w:rPr>
        <w:rFonts w:ascii="Courier New" w:hAnsi="Courier New" w:cs="Courier New" w:hint="default"/>
      </w:rPr>
    </w:lvl>
    <w:lvl w:ilvl="8" w:tplc="08090005" w:tentative="1">
      <w:start w:val="1"/>
      <w:numFmt w:val="bullet"/>
      <w:lvlText w:val=""/>
      <w:lvlJc w:val="left"/>
      <w:pPr>
        <w:ind w:left="6178" w:hanging="360"/>
      </w:pPr>
      <w:rPr>
        <w:rFonts w:ascii="Wingdings" w:hAnsi="Wingdings" w:hint="default"/>
      </w:rPr>
    </w:lvl>
  </w:abstractNum>
  <w:abstractNum w:abstractNumId="20"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A618A0"/>
    <w:multiLevelType w:val="hybridMultilevel"/>
    <w:tmpl w:val="C010B2F4"/>
    <w:lvl w:ilvl="0" w:tplc="CD2C917A">
      <w:start w:val="1"/>
      <w:numFmt w:val="decimal"/>
      <w:pStyle w:val="Observation"/>
      <w:lvlText w:val="Observation %1"/>
      <w:lvlJc w:val="left"/>
      <w:pPr>
        <w:ind w:left="360" w:hanging="360"/>
      </w:pPr>
      <w:rPr>
        <w:rFonts w:hint="eastAsia"/>
        <w:lang w:val="en-GB"/>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2"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065B83"/>
    <w:multiLevelType w:val="hybridMultilevel"/>
    <w:tmpl w:val="C1427A3A"/>
    <w:lvl w:ilvl="0" w:tplc="CE726882">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2"/>
  </w:num>
  <w:num w:numId="3">
    <w:abstractNumId w:val="5"/>
  </w:num>
  <w:num w:numId="4">
    <w:abstractNumId w:val="18"/>
  </w:num>
  <w:num w:numId="5">
    <w:abstractNumId w:val="8"/>
  </w:num>
  <w:num w:numId="6">
    <w:abstractNumId w:val="6"/>
  </w:num>
  <w:num w:numId="7">
    <w:abstractNumId w:val="16"/>
  </w:num>
  <w:num w:numId="8">
    <w:abstractNumId w:val="20"/>
  </w:num>
  <w:num w:numId="9">
    <w:abstractNumId w:val="15"/>
  </w:num>
  <w:num w:numId="10">
    <w:abstractNumId w:val="10"/>
  </w:num>
  <w:num w:numId="11">
    <w:abstractNumId w:val="4"/>
  </w:num>
  <w:num w:numId="12">
    <w:abstractNumId w:val="9"/>
  </w:num>
  <w:num w:numId="13">
    <w:abstractNumId w:val="21"/>
  </w:num>
  <w:num w:numId="14">
    <w:abstractNumId w:val="1"/>
  </w:num>
  <w:num w:numId="15">
    <w:abstractNumId w:val="17"/>
  </w:num>
  <w:num w:numId="16">
    <w:abstractNumId w:val="7"/>
  </w:num>
  <w:num w:numId="17">
    <w:abstractNumId w:val="19"/>
  </w:num>
  <w:num w:numId="18">
    <w:abstractNumId w:val="2"/>
  </w:num>
  <w:num w:numId="19">
    <w:abstractNumId w:val="11"/>
  </w:num>
  <w:num w:numId="20">
    <w:abstractNumId w:val="3"/>
  </w:num>
  <w:num w:numId="21">
    <w:abstractNumId w:val="14"/>
  </w:num>
  <w:num w:numId="22">
    <w:abstractNumId w:val="13"/>
  </w:num>
  <w:num w:numId="23">
    <w:abstractNumId w:val="0"/>
  </w:num>
  <w:num w:numId="24">
    <w:abstractNumId w:val="2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e Lin">
    <w15:presenceInfo w15:providerId="None" w15:userId="Xue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bordersDoNotSurroundHeader/>
  <w:bordersDoNotSurroundFooter/>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238C"/>
    <w:rsid w:val="0000483C"/>
    <w:rsid w:val="00005E43"/>
    <w:rsid w:val="00006EE7"/>
    <w:rsid w:val="000100C5"/>
    <w:rsid w:val="000110D3"/>
    <w:rsid w:val="000122B1"/>
    <w:rsid w:val="0001551A"/>
    <w:rsid w:val="00015DBC"/>
    <w:rsid w:val="00017121"/>
    <w:rsid w:val="000224A4"/>
    <w:rsid w:val="00022B9C"/>
    <w:rsid w:val="00023308"/>
    <w:rsid w:val="0002474C"/>
    <w:rsid w:val="00025DF1"/>
    <w:rsid w:val="000267B2"/>
    <w:rsid w:val="0002718C"/>
    <w:rsid w:val="000301AA"/>
    <w:rsid w:val="000301BE"/>
    <w:rsid w:val="00034101"/>
    <w:rsid w:val="00034B3C"/>
    <w:rsid w:val="00041594"/>
    <w:rsid w:val="0004262D"/>
    <w:rsid w:val="00044A50"/>
    <w:rsid w:val="00044D3C"/>
    <w:rsid w:val="00044D98"/>
    <w:rsid w:val="00046CFA"/>
    <w:rsid w:val="00050545"/>
    <w:rsid w:val="00052678"/>
    <w:rsid w:val="000552DC"/>
    <w:rsid w:val="00056A7A"/>
    <w:rsid w:val="00056FA0"/>
    <w:rsid w:val="000571A8"/>
    <w:rsid w:val="000576CF"/>
    <w:rsid w:val="00057B8E"/>
    <w:rsid w:val="00057D47"/>
    <w:rsid w:val="00060567"/>
    <w:rsid w:val="0006061E"/>
    <w:rsid w:val="00064493"/>
    <w:rsid w:val="00070353"/>
    <w:rsid w:val="0007423A"/>
    <w:rsid w:val="00074492"/>
    <w:rsid w:val="000745AD"/>
    <w:rsid w:val="00074B10"/>
    <w:rsid w:val="0007764C"/>
    <w:rsid w:val="000818F4"/>
    <w:rsid w:val="00081EC4"/>
    <w:rsid w:val="00082BAD"/>
    <w:rsid w:val="00090601"/>
    <w:rsid w:val="000923A0"/>
    <w:rsid w:val="000953B6"/>
    <w:rsid w:val="00095EDC"/>
    <w:rsid w:val="00097B99"/>
    <w:rsid w:val="000A0033"/>
    <w:rsid w:val="000A045B"/>
    <w:rsid w:val="000A1C5D"/>
    <w:rsid w:val="000A221D"/>
    <w:rsid w:val="000A6956"/>
    <w:rsid w:val="000A786B"/>
    <w:rsid w:val="000B0CE0"/>
    <w:rsid w:val="000B0CEE"/>
    <w:rsid w:val="000B162C"/>
    <w:rsid w:val="000B2A4F"/>
    <w:rsid w:val="000B4631"/>
    <w:rsid w:val="000B5469"/>
    <w:rsid w:val="000B7832"/>
    <w:rsid w:val="000B79DB"/>
    <w:rsid w:val="000B7A5D"/>
    <w:rsid w:val="000C0F85"/>
    <w:rsid w:val="000C1310"/>
    <w:rsid w:val="000C5F3C"/>
    <w:rsid w:val="000C6CC3"/>
    <w:rsid w:val="000C751E"/>
    <w:rsid w:val="000D1042"/>
    <w:rsid w:val="000D2A42"/>
    <w:rsid w:val="000E03C4"/>
    <w:rsid w:val="000E15AB"/>
    <w:rsid w:val="000E4CED"/>
    <w:rsid w:val="000E6B78"/>
    <w:rsid w:val="000F0DE1"/>
    <w:rsid w:val="000F1E7D"/>
    <w:rsid w:val="000F2CBC"/>
    <w:rsid w:val="000F2E9B"/>
    <w:rsid w:val="000F419D"/>
    <w:rsid w:val="000F5021"/>
    <w:rsid w:val="000F5134"/>
    <w:rsid w:val="000F5CC4"/>
    <w:rsid w:val="000F5DA6"/>
    <w:rsid w:val="000F7D77"/>
    <w:rsid w:val="00100A25"/>
    <w:rsid w:val="00106E0A"/>
    <w:rsid w:val="00107335"/>
    <w:rsid w:val="00107715"/>
    <w:rsid w:val="00111D96"/>
    <w:rsid w:val="00111E38"/>
    <w:rsid w:val="00111FD9"/>
    <w:rsid w:val="00113F80"/>
    <w:rsid w:val="00115CFC"/>
    <w:rsid w:val="001173E3"/>
    <w:rsid w:val="001202CB"/>
    <w:rsid w:val="00120D0C"/>
    <w:rsid w:val="001222C2"/>
    <w:rsid w:val="001225B1"/>
    <w:rsid w:val="00123DA6"/>
    <w:rsid w:val="00124C77"/>
    <w:rsid w:val="00125123"/>
    <w:rsid w:val="001265C0"/>
    <w:rsid w:val="0013348E"/>
    <w:rsid w:val="00133F0B"/>
    <w:rsid w:val="001343B0"/>
    <w:rsid w:val="001349BC"/>
    <w:rsid w:val="00134B4B"/>
    <w:rsid w:val="0013586E"/>
    <w:rsid w:val="00136D1F"/>
    <w:rsid w:val="001444AF"/>
    <w:rsid w:val="001444DC"/>
    <w:rsid w:val="001446E7"/>
    <w:rsid w:val="00146D5C"/>
    <w:rsid w:val="00146E5B"/>
    <w:rsid w:val="00150AF6"/>
    <w:rsid w:val="00151826"/>
    <w:rsid w:val="00151DC1"/>
    <w:rsid w:val="001520EB"/>
    <w:rsid w:val="00154CDE"/>
    <w:rsid w:val="00154F7E"/>
    <w:rsid w:val="001552FD"/>
    <w:rsid w:val="00155445"/>
    <w:rsid w:val="00155572"/>
    <w:rsid w:val="0015594B"/>
    <w:rsid w:val="0015790B"/>
    <w:rsid w:val="00160B0D"/>
    <w:rsid w:val="001614D8"/>
    <w:rsid w:val="001622BF"/>
    <w:rsid w:val="001632EC"/>
    <w:rsid w:val="00163791"/>
    <w:rsid w:val="00163FD8"/>
    <w:rsid w:val="001659D4"/>
    <w:rsid w:val="001663CB"/>
    <w:rsid w:val="0016729F"/>
    <w:rsid w:val="001722FC"/>
    <w:rsid w:val="0017449F"/>
    <w:rsid w:val="00175B4B"/>
    <w:rsid w:val="00180DEC"/>
    <w:rsid w:val="0018150A"/>
    <w:rsid w:val="001820A6"/>
    <w:rsid w:val="00185B85"/>
    <w:rsid w:val="00185E1A"/>
    <w:rsid w:val="00185F43"/>
    <w:rsid w:val="001915E7"/>
    <w:rsid w:val="00192A6F"/>
    <w:rsid w:val="001933B5"/>
    <w:rsid w:val="001A3EB1"/>
    <w:rsid w:val="001A4B2D"/>
    <w:rsid w:val="001A4E19"/>
    <w:rsid w:val="001A50CB"/>
    <w:rsid w:val="001A57B6"/>
    <w:rsid w:val="001A5F53"/>
    <w:rsid w:val="001B031F"/>
    <w:rsid w:val="001B3D23"/>
    <w:rsid w:val="001B490B"/>
    <w:rsid w:val="001B64DA"/>
    <w:rsid w:val="001B7D1B"/>
    <w:rsid w:val="001C0F3F"/>
    <w:rsid w:val="001C0FDD"/>
    <w:rsid w:val="001C1221"/>
    <w:rsid w:val="001C1A4E"/>
    <w:rsid w:val="001C1F55"/>
    <w:rsid w:val="001C28EF"/>
    <w:rsid w:val="001C3555"/>
    <w:rsid w:val="001C4BED"/>
    <w:rsid w:val="001C6E79"/>
    <w:rsid w:val="001C7895"/>
    <w:rsid w:val="001D10E1"/>
    <w:rsid w:val="001D1A2F"/>
    <w:rsid w:val="001D3066"/>
    <w:rsid w:val="001D32BD"/>
    <w:rsid w:val="001D4078"/>
    <w:rsid w:val="001D7235"/>
    <w:rsid w:val="001D7CF5"/>
    <w:rsid w:val="001E069C"/>
    <w:rsid w:val="001E13BD"/>
    <w:rsid w:val="001E237B"/>
    <w:rsid w:val="001E2735"/>
    <w:rsid w:val="001E4749"/>
    <w:rsid w:val="001E5BD5"/>
    <w:rsid w:val="001F02BF"/>
    <w:rsid w:val="001F1883"/>
    <w:rsid w:val="001F3D00"/>
    <w:rsid w:val="001F3DE5"/>
    <w:rsid w:val="001F600B"/>
    <w:rsid w:val="001F6736"/>
    <w:rsid w:val="001F7B83"/>
    <w:rsid w:val="002014E6"/>
    <w:rsid w:val="00202111"/>
    <w:rsid w:val="002034C4"/>
    <w:rsid w:val="002042C1"/>
    <w:rsid w:val="00205D42"/>
    <w:rsid w:val="00206961"/>
    <w:rsid w:val="002070B3"/>
    <w:rsid w:val="00210583"/>
    <w:rsid w:val="002110D8"/>
    <w:rsid w:val="00212650"/>
    <w:rsid w:val="00215781"/>
    <w:rsid w:val="0021582F"/>
    <w:rsid w:val="00216837"/>
    <w:rsid w:val="002203A2"/>
    <w:rsid w:val="00220BBD"/>
    <w:rsid w:val="002226D1"/>
    <w:rsid w:val="00222A1B"/>
    <w:rsid w:val="00223441"/>
    <w:rsid w:val="0022476A"/>
    <w:rsid w:val="00224EDE"/>
    <w:rsid w:val="00224F89"/>
    <w:rsid w:val="002269C2"/>
    <w:rsid w:val="0023140C"/>
    <w:rsid w:val="00231ED6"/>
    <w:rsid w:val="002322A7"/>
    <w:rsid w:val="002351A1"/>
    <w:rsid w:val="002355CC"/>
    <w:rsid w:val="002373E8"/>
    <w:rsid w:val="00241D98"/>
    <w:rsid w:val="00244005"/>
    <w:rsid w:val="00247587"/>
    <w:rsid w:val="00252513"/>
    <w:rsid w:val="002525DC"/>
    <w:rsid w:val="00252E5E"/>
    <w:rsid w:val="002543F5"/>
    <w:rsid w:val="00256507"/>
    <w:rsid w:val="0025783A"/>
    <w:rsid w:val="00257DD1"/>
    <w:rsid w:val="00260938"/>
    <w:rsid w:val="00261173"/>
    <w:rsid w:val="002635CD"/>
    <w:rsid w:val="00263A72"/>
    <w:rsid w:val="0026457B"/>
    <w:rsid w:val="0026476C"/>
    <w:rsid w:val="0026590F"/>
    <w:rsid w:val="00265ACD"/>
    <w:rsid w:val="00267BDA"/>
    <w:rsid w:val="00267F5D"/>
    <w:rsid w:val="0027082C"/>
    <w:rsid w:val="00270D2E"/>
    <w:rsid w:val="002713D3"/>
    <w:rsid w:val="00271F28"/>
    <w:rsid w:val="00273C47"/>
    <w:rsid w:val="002740DB"/>
    <w:rsid w:val="002751B2"/>
    <w:rsid w:val="00275579"/>
    <w:rsid w:val="00276BFA"/>
    <w:rsid w:val="00277C14"/>
    <w:rsid w:val="00283C1B"/>
    <w:rsid w:val="00283CD4"/>
    <w:rsid w:val="00284194"/>
    <w:rsid w:val="002841F1"/>
    <w:rsid w:val="00287175"/>
    <w:rsid w:val="00290371"/>
    <w:rsid w:val="00293BAC"/>
    <w:rsid w:val="00294F36"/>
    <w:rsid w:val="00295130"/>
    <w:rsid w:val="00295928"/>
    <w:rsid w:val="00297F4E"/>
    <w:rsid w:val="002A06C1"/>
    <w:rsid w:val="002A070D"/>
    <w:rsid w:val="002A2383"/>
    <w:rsid w:val="002A2E1D"/>
    <w:rsid w:val="002A2EC4"/>
    <w:rsid w:val="002A4CAF"/>
    <w:rsid w:val="002A5A0F"/>
    <w:rsid w:val="002A6597"/>
    <w:rsid w:val="002A71DE"/>
    <w:rsid w:val="002A7B3F"/>
    <w:rsid w:val="002B104F"/>
    <w:rsid w:val="002B1819"/>
    <w:rsid w:val="002B1C46"/>
    <w:rsid w:val="002B31C3"/>
    <w:rsid w:val="002B5252"/>
    <w:rsid w:val="002B6921"/>
    <w:rsid w:val="002C043C"/>
    <w:rsid w:val="002C278D"/>
    <w:rsid w:val="002C6050"/>
    <w:rsid w:val="002C6202"/>
    <w:rsid w:val="002C6CD3"/>
    <w:rsid w:val="002C7AE9"/>
    <w:rsid w:val="002D02B9"/>
    <w:rsid w:val="002D0DFA"/>
    <w:rsid w:val="002D1D15"/>
    <w:rsid w:val="002D3E32"/>
    <w:rsid w:val="002D5757"/>
    <w:rsid w:val="002D77F8"/>
    <w:rsid w:val="002E06D5"/>
    <w:rsid w:val="002E0EE6"/>
    <w:rsid w:val="002E156A"/>
    <w:rsid w:val="002E1EAB"/>
    <w:rsid w:val="002E2435"/>
    <w:rsid w:val="002E635A"/>
    <w:rsid w:val="002E6468"/>
    <w:rsid w:val="002E6820"/>
    <w:rsid w:val="002E7FA8"/>
    <w:rsid w:val="002F0DDB"/>
    <w:rsid w:val="002F28AB"/>
    <w:rsid w:val="002F39E8"/>
    <w:rsid w:val="002F5952"/>
    <w:rsid w:val="002F62AF"/>
    <w:rsid w:val="002F6B1B"/>
    <w:rsid w:val="003005A1"/>
    <w:rsid w:val="0030418F"/>
    <w:rsid w:val="0030624E"/>
    <w:rsid w:val="00306EDF"/>
    <w:rsid w:val="00307EFB"/>
    <w:rsid w:val="00311126"/>
    <w:rsid w:val="003134B3"/>
    <w:rsid w:val="00313985"/>
    <w:rsid w:val="003200FE"/>
    <w:rsid w:val="00320928"/>
    <w:rsid w:val="003232FF"/>
    <w:rsid w:val="00325BFC"/>
    <w:rsid w:val="00326F53"/>
    <w:rsid w:val="003271A4"/>
    <w:rsid w:val="00327786"/>
    <w:rsid w:val="00330346"/>
    <w:rsid w:val="0033314C"/>
    <w:rsid w:val="00333F69"/>
    <w:rsid w:val="0033599E"/>
    <w:rsid w:val="00336AE4"/>
    <w:rsid w:val="00340AEA"/>
    <w:rsid w:val="00341563"/>
    <w:rsid w:val="0034168D"/>
    <w:rsid w:val="00342DD9"/>
    <w:rsid w:val="00343E39"/>
    <w:rsid w:val="00345E5E"/>
    <w:rsid w:val="0035075D"/>
    <w:rsid w:val="00350F10"/>
    <w:rsid w:val="00355070"/>
    <w:rsid w:val="00360E4C"/>
    <w:rsid w:val="00362D7B"/>
    <w:rsid w:val="003631C4"/>
    <w:rsid w:val="00364F73"/>
    <w:rsid w:val="00366D26"/>
    <w:rsid w:val="003672A4"/>
    <w:rsid w:val="00367F1E"/>
    <w:rsid w:val="00372771"/>
    <w:rsid w:val="00372B85"/>
    <w:rsid w:val="0037371A"/>
    <w:rsid w:val="00376A8B"/>
    <w:rsid w:val="00381C97"/>
    <w:rsid w:val="00386A14"/>
    <w:rsid w:val="003913C7"/>
    <w:rsid w:val="00391515"/>
    <w:rsid w:val="0039187D"/>
    <w:rsid w:val="00391F23"/>
    <w:rsid w:val="003936AA"/>
    <w:rsid w:val="00395BB5"/>
    <w:rsid w:val="00396679"/>
    <w:rsid w:val="00397272"/>
    <w:rsid w:val="003A0B33"/>
    <w:rsid w:val="003A5BE2"/>
    <w:rsid w:val="003A5CDA"/>
    <w:rsid w:val="003A6450"/>
    <w:rsid w:val="003A653D"/>
    <w:rsid w:val="003A7D15"/>
    <w:rsid w:val="003B1B8C"/>
    <w:rsid w:val="003B1E48"/>
    <w:rsid w:val="003B2B37"/>
    <w:rsid w:val="003B331C"/>
    <w:rsid w:val="003B360C"/>
    <w:rsid w:val="003B3C0F"/>
    <w:rsid w:val="003B7B9A"/>
    <w:rsid w:val="003C05CA"/>
    <w:rsid w:val="003C1CDA"/>
    <w:rsid w:val="003C2081"/>
    <w:rsid w:val="003C2545"/>
    <w:rsid w:val="003C2586"/>
    <w:rsid w:val="003C3318"/>
    <w:rsid w:val="003C43B0"/>
    <w:rsid w:val="003C4AD2"/>
    <w:rsid w:val="003C4D67"/>
    <w:rsid w:val="003C4E76"/>
    <w:rsid w:val="003C5CB2"/>
    <w:rsid w:val="003C7934"/>
    <w:rsid w:val="003C7A31"/>
    <w:rsid w:val="003C7EBD"/>
    <w:rsid w:val="003D1DDD"/>
    <w:rsid w:val="003D287E"/>
    <w:rsid w:val="003D48D5"/>
    <w:rsid w:val="003D4ED7"/>
    <w:rsid w:val="003D7AEE"/>
    <w:rsid w:val="003E0E2F"/>
    <w:rsid w:val="003E1329"/>
    <w:rsid w:val="003E211E"/>
    <w:rsid w:val="003E3AFA"/>
    <w:rsid w:val="003E66F5"/>
    <w:rsid w:val="003E6F62"/>
    <w:rsid w:val="003E7DB4"/>
    <w:rsid w:val="003F0421"/>
    <w:rsid w:val="003F06E1"/>
    <w:rsid w:val="003F0C82"/>
    <w:rsid w:val="003F5D80"/>
    <w:rsid w:val="003F5EC0"/>
    <w:rsid w:val="003F6639"/>
    <w:rsid w:val="00400034"/>
    <w:rsid w:val="00400D84"/>
    <w:rsid w:val="00402074"/>
    <w:rsid w:val="00404041"/>
    <w:rsid w:val="00405549"/>
    <w:rsid w:val="0041279E"/>
    <w:rsid w:val="00412A7B"/>
    <w:rsid w:val="00413C87"/>
    <w:rsid w:val="00414692"/>
    <w:rsid w:val="004150D5"/>
    <w:rsid w:val="00415D49"/>
    <w:rsid w:val="00416E1A"/>
    <w:rsid w:val="00420328"/>
    <w:rsid w:val="0042052A"/>
    <w:rsid w:val="00423FE3"/>
    <w:rsid w:val="00424E3D"/>
    <w:rsid w:val="00425254"/>
    <w:rsid w:val="004258D9"/>
    <w:rsid w:val="00426BAF"/>
    <w:rsid w:val="004309DA"/>
    <w:rsid w:val="004313CD"/>
    <w:rsid w:val="00431991"/>
    <w:rsid w:val="00431B4B"/>
    <w:rsid w:val="0043359C"/>
    <w:rsid w:val="00433D67"/>
    <w:rsid w:val="0043433F"/>
    <w:rsid w:val="00435A68"/>
    <w:rsid w:val="004376C3"/>
    <w:rsid w:val="00440C74"/>
    <w:rsid w:val="00441A05"/>
    <w:rsid w:val="00441F49"/>
    <w:rsid w:val="00444034"/>
    <w:rsid w:val="004457B7"/>
    <w:rsid w:val="004463BD"/>
    <w:rsid w:val="0045054D"/>
    <w:rsid w:val="00451498"/>
    <w:rsid w:val="00451669"/>
    <w:rsid w:val="004559F4"/>
    <w:rsid w:val="00455BCA"/>
    <w:rsid w:val="00456140"/>
    <w:rsid w:val="00456A8D"/>
    <w:rsid w:val="00456DAE"/>
    <w:rsid w:val="00461C5A"/>
    <w:rsid w:val="00463D49"/>
    <w:rsid w:val="00466280"/>
    <w:rsid w:val="004706FA"/>
    <w:rsid w:val="004712E1"/>
    <w:rsid w:val="00474572"/>
    <w:rsid w:val="00475A34"/>
    <w:rsid w:val="00476F75"/>
    <w:rsid w:val="004777AF"/>
    <w:rsid w:val="00477F20"/>
    <w:rsid w:val="00483B91"/>
    <w:rsid w:val="00485C3F"/>
    <w:rsid w:val="00492005"/>
    <w:rsid w:val="0049339C"/>
    <w:rsid w:val="00494EA4"/>
    <w:rsid w:val="004967C9"/>
    <w:rsid w:val="0049681A"/>
    <w:rsid w:val="00497E23"/>
    <w:rsid w:val="004A05E0"/>
    <w:rsid w:val="004A09B4"/>
    <w:rsid w:val="004A1124"/>
    <w:rsid w:val="004A248C"/>
    <w:rsid w:val="004A2923"/>
    <w:rsid w:val="004A2D80"/>
    <w:rsid w:val="004A5EF4"/>
    <w:rsid w:val="004A6682"/>
    <w:rsid w:val="004A6E6D"/>
    <w:rsid w:val="004A7F42"/>
    <w:rsid w:val="004B06A6"/>
    <w:rsid w:val="004B28B4"/>
    <w:rsid w:val="004B28B9"/>
    <w:rsid w:val="004B2C1B"/>
    <w:rsid w:val="004B305B"/>
    <w:rsid w:val="004B37F6"/>
    <w:rsid w:val="004B3AF7"/>
    <w:rsid w:val="004B4F9E"/>
    <w:rsid w:val="004B726C"/>
    <w:rsid w:val="004C1445"/>
    <w:rsid w:val="004C19CC"/>
    <w:rsid w:val="004C1CC8"/>
    <w:rsid w:val="004C4B19"/>
    <w:rsid w:val="004C4DAE"/>
    <w:rsid w:val="004C6879"/>
    <w:rsid w:val="004D0299"/>
    <w:rsid w:val="004D0C69"/>
    <w:rsid w:val="004D10DD"/>
    <w:rsid w:val="004D1103"/>
    <w:rsid w:val="004D17B2"/>
    <w:rsid w:val="004D221D"/>
    <w:rsid w:val="004D3569"/>
    <w:rsid w:val="004D42DC"/>
    <w:rsid w:val="004D536E"/>
    <w:rsid w:val="004D56E0"/>
    <w:rsid w:val="004E5491"/>
    <w:rsid w:val="004E5A3E"/>
    <w:rsid w:val="004E7508"/>
    <w:rsid w:val="004F0F81"/>
    <w:rsid w:val="004F10AD"/>
    <w:rsid w:val="004F2CAF"/>
    <w:rsid w:val="004F4678"/>
    <w:rsid w:val="004F668D"/>
    <w:rsid w:val="004F72BF"/>
    <w:rsid w:val="00500112"/>
    <w:rsid w:val="0050064F"/>
    <w:rsid w:val="0050185B"/>
    <w:rsid w:val="00502F84"/>
    <w:rsid w:val="005031C6"/>
    <w:rsid w:val="00503C2F"/>
    <w:rsid w:val="00504E01"/>
    <w:rsid w:val="005063AF"/>
    <w:rsid w:val="005068A3"/>
    <w:rsid w:val="005075AA"/>
    <w:rsid w:val="00510442"/>
    <w:rsid w:val="00511837"/>
    <w:rsid w:val="00512716"/>
    <w:rsid w:val="00513750"/>
    <w:rsid w:val="00514254"/>
    <w:rsid w:val="00515C33"/>
    <w:rsid w:val="00520A05"/>
    <w:rsid w:val="0052237E"/>
    <w:rsid w:val="0052312D"/>
    <w:rsid w:val="00524EDC"/>
    <w:rsid w:val="0052516B"/>
    <w:rsid w:val="00527601"/>
    <w:rsid w:val="005309DA"/>
    <w:rsid w:val="00530D6B"/>
    <w:rsid w:val="005316CE"/>
    <w:rsid w:val="0053332F"/>
    <w:rsid w:val="0053346F"/>
    <w:rsid w:val="005357AC"/>
    <w:rsid w:val="005365BA"/>
    <w:rsid w:val="00536BFB"/>
    <w:rsid w:val="005402DA"/>
    <w:rsid w:val="005409A9"/>
    <w:rsid w:val="005410C9"/>
    <w:rsid w:val="00541B34"/>
    <w:rsid w:val="00542290"/>
    <w:rsid w:val="00543C13"/>
    <w:rsid w:val="00543D2C"/>
    <w:rsid w:val="00543F43"/>
    <w:rsid w:val="005442E9"/>
    <w:rsid w:val="0054474F"/>
    <w:rsid w:val="0054630B"/>
    <w:rsid w:val="00546D77"/>
    <w:rsid w:val="00547548"/>
    <w:rsid w:val="00550784"/>
    <w:rsid w:val="00550F08"/>
    <w:rsid w:val="005524FB"/>
    <w:rsid w:val="00553863"/>
    <w:rsid w:val="005550F1"/>
    <w:rsid w:val="005561C4"/>
    <w:rsid w:val="00556E05"/>
    <w:rsid w:val="00560885"/>
    <w:rsid w:val="00561466"/>
    <w:rsid w:val="0056179B"/>
    <w:rsid w:val="00562E63"/>
    <w:rsid w:val="00563423"/>
    <w:rsid w:val="00564D32"/>
    <w:rsid w:val="00565B39"/>
    <w:rsid w:val="00565DE3"/>
    <w:rsid w:val="005708E0"/>
    <w:rsid w:val="00573EAA"/>
    <w:rsid w:val="00575B05"/>
    <w:rsid w:val="0057793A"/>
    <w:rsid w:val="00581839"/>
    <w:rsid w:val="00583B1A"/>
    <w:rsid w:val="005840C8"/>
    <w:rsid w:val="00586D83"/>
    <w:rsid w:val="00591172"/>
    <w:rsid w:val="00591E0D"/>
    <w:rsid w:val="00594119"/>
    <w:rsid w:val="00594941"/>
    <w:rsid w:val="005965A9"/>
    <w:rsid w:val="005A2499"/>
    <w:rsid w:val="005A2610"/>
    <w:rsid w:val="005A31B9"/>
    <w:rsid w:val="005A3B6D"/>
    <w:rsid w:val="005A50DE"/>
    <w:rsid w:val="005A601C"/>
    <w:rsid w:val="005A6E54"/>
    <w:rsid w:val="005A6ED1"/>
    <w:rsid w:val="005A7221"/>
    <w:rsid w:val="005A7262"/>
    <w:rsid w:val="005A75CE"/>
    <w:rsid w:val="005B0891"/>
    <w:rsid w:val="005B1709"/>
    <w:rsid w:val="005B2601"/>
    <w:rsid w:val="005B43FF"/>
    <w:rsid w:val="005B4502"/>
    <w:rsid w:val="005C03F6"/>
    <w:rsid w:val="005C18B5"/>
    <w:rsid w:val="005C3346"/>
    <w:rsid w:val="005C4986"/>
    <w:rsid w:val="005C5080"/>
    <w:rsid w:val="005C54F6"/>
    <w:rsid w:val="005C5CDB"/>
    <w:rsid w:val="005D02C4"/>
    <w:rsid w:val="005D0F4E"/>
    <w:rsid w:val="005D195F"/>
    <w:rsid w:val="005D1D74"/>
    <w:rsid w:val="005D2E6B"/>
    <w:rsid w:val="005D3594"/>
    <w:rsid w:val="005D3FB5"/>
    <w:rsid w:val="005D44DB"/>
    <w:rsid w:val="005D59B2"/>
    <w:rsid w:val="005D6625"/>
    <w:rsid w:val="005D765B"/>
    <w:rsid w:val="005E1359"/>
    <w:rsid w:val="005E13BD"/>
    <w:rsid w:val="005E2099"/>
    <w:rsid w:val="005E28E5"/>
    <w:rsid w:val="005E3C1B"/>
    <w:rsid w:val="005E52A0"/>
    <w:rsid w:val="005E7F5A"/>
    <w:rsid w:val="005F0C76"/>
    <w:rsid w:val="005F4477"/>
    <w:rsid w:val="006002A0"/>
    <w:rsid w:val="00601152"/>
    <w:rsid w:val="006012E1"/>
    <w:rsid w:val="006035FB"/>
    <w:rsid w:val="0060368A"/>
    <w:rsid w:val="00603F14"/>
    <w:rsid w:val="0060457F"/>
    <w:rsid w:val="00605B1F"/>
    <w:rsid w:val="006074F5"/>
    <w:rsid w:val="0060761A"/>
    <w:rsid w:val="00610954"/>
    <w:rsid w:val="0061237A"/>
    <w:rsid w:val="006123FE"/>
    <w:rsid w:val="00613669"/>
    <w:rsid w:val="00614C44"/>
    <w:rsid w:val="006150F0"/>
    <w:rsid w:val="00621611"/>
    <w:rsid w:val="006217BB"/>
    <w:rsid w:val="00621BC8"/>
    <w:rsid w:val="00627583"/>
    <w:rsid w:val="00627A80"/>
    <w:rsid w:val="006323BE"/>
    <w:rsid w:val="00633BA8"/>
    <w:rsid w:val="00635718"/>
    <w:rsid w:val="00637327"/>
    <w:rsid w:val="0064251C"/>
    <w:rsid w:val="006459A5"/>
    <w:rsid w:val="00646081"/>
    <w:rsid w:val="00650929"/>
    <w:rsid w:val="006515D0"/>
    <w:rsid w:val="00653471"/>
    <w:rsid w:val="006555C0"/>
    <w:rsid w:val="00657D7A"/>
    <w:rsid w:val="00662067"/>
    <w:rsid w:val="006627FC"/>
    <w:rsid w:val="0066350F"/>
    <w:rsid w:val="00663C83"/>
    <w:rsid w:val="006649F6"/>
    <w:rsid w:val="00666863"/>
    <w:rsid w:val="006720B4"/>
    <w:rsid w:val="00672307"/>
    <w:rsid w:val="006755BC"/>
    <w:rsid w:val="006804DA"/>
    <w:rsid w:val="006814F5"/>
    <w:rsid w:val="00682972"/>
    <w:rsid w:val="00684496"/>
    <w:rsid w:val="006844A9"/>
    <w:rsid w:val="00685769"/>
    <w:rsid w:val="00685B76"/>
    <w:rsid w:val="00685F58"/>
    <w:rsid w:val="00686179"/>
    <w:rsid w:val="006906CF"/>
    <w:rsid w:val="00692BA2"/>
    <w:rsid w:val="0069315B"/>
    <w:rsid w:val="006941A3"/>
    <w:rsid w:val="006945FE"/>
    <w:rsid w:val="00694C89"/>
    <w:rsid w:val="006956EF"/>
    <w:rsid w:val="006968DF"/>
    <w:rsid w:val="006A085B"/>
    <w:rsid w:val="006A09E3"/>
    <w:rsid w:val="006A1376"/>
    <w:rsid w:val="006A2066"/>
    <w:rsid w:val="006A352E"/>
    <w:rsid w:val="006A781E"/>
    <w:rsid w:val="006B25AE"/>
    <w:rsid w:val="006B2D0C"/>
    <w:rsid w:val="006B32F0"/>
    <w:rsid w:val="006B3690"/>
    <w:rsid w:val="006B4E89"/>
    <w:rsid w:val="006B74A7"/>
    <w:rsid w:val="006C1B29"/>
    <w:rsid w:val="006C3DAC"/>
    <w:rsid w:val="006C4EB7"/>
    <w:rsid w:val="006C648D"/>
    <w:rsid w:val="006C7A4C"/>
    <w:rsid w:val="006C7EE5"/>
    <w:rsid w:val="006D02B7"/>
    <w:rsid w:val="006D1241"/>
    <w:rsid w:val="006D31EA"/>
    <w:rsid w:val="006D3250"/>
    <w:rsid w:val="006D35D3"/>
    <w:rsid w:val="006D505F"/>
    <w:rsid w:val="006E081A"/>
    <w:rsid w:val="006E09BE"/>
    <w:rsid w:val="006E0A14"/>
    <w:rsid w:val="006E1180"/>
    <w:rsid w:val="006E1EE3"/>
    <w:rsid w:val="006E3083"/>
    <w:rsid w:val="006E3DA9"/>
    <w:rsid w:val="006E4398"/>
    <w:rsid w:val="006E4574"/>
    <w:rsid w:val="006E66CE"/>
    <w:rsid w:val="006E68A4"/>
    <w:rsid w:val="006E7824"/>
    <w:rsid w:val="006F0C7A"/>
    <w:rsid w:val="006F0E06"/>
    <w:rsid w:val="006F13B9"/>
    <w:rsid w:val="006F2336"/>
    <w:rsid w:val="006F2526"/>
    <w:rsid w:val="006F374A"/>
    <w:rsid w:val="006F3AF0"/>
    <w:rsid w:val="006F40D2"/>
    <w:rsid w:val="006F4E7D"/>
    <w:rsid w:val="006F5928"/>
    <w:rsid w:val="007002AE"/>
    <w:rsid w:val="007008F0"/>
    <w:rsid w:val="00701ED6"/>
    <w:rsid w:val="00702246"/>
    <w:rsid w:val="0070228E"/>
    <w:rsid w:val="00702BCE"/>
    <w:rsid w:val="007072EF"/>
    <w:rsid w:val="007109CB"/>
    <w:rsid w:val="0071115C"/>
    <w:rsid w:val="00711CCE"/>
    <w:rsid w:val="00713D68"/>
    <w:rsid w:val="007148EA"/>
    <w:rsid w:val="00717DBE"/>
    <w:rsid w:val="0072006E"/>
    <w:rsid w:val="0072147B"/>
    <w:rsid w:val="007261FA"/>
    <w:rsid w:val="00731E1B"/>
    <w:rsid w:val="0073288F"/>
    <w:rsid w:val="00732A17"/>
    <w:rsid w:val="00732F98"/>
    <w:rsid w:val="00733A11"/>
    <w:rsid w:val="007345B3"/>
    <w:rsid w:val="00734C07"/>
    <w:rsid w:val="007353ED"/>
    <w:rsid w:val="00736219"/>
    <w:rsid w:val="0074091B"/>
    <w:rsid w:val="00740E88"/>
    <w:rsid w:val="007415B6"/>
    <w:rsid w:val="0074199D"/>
    <w:rsid w:val="00741CE7"/>
    <w:rsid w:val="00744A23"/>
    <w:rsid w:val="00744ABC"/>
    <w:rsid w:val="007462C1"/>
    <w:rsid w:val="00746D4B"/>
    <w:rsid w:val="007471A6"/>
    <w:rsid w:val="00750E62"/>
    <w:rsid w:val="00750FAA"/>
    <w:rsid w:val="007521E9"/>
    <w:rsid w:val="007527ED"/>
    <w:rsid w:val="00753C4A"/>
    <w:rsid w:val="00755E88"/>
    <w:rsid w:val="00756022"/>
    <w:rsid w:val="00756437"/>
    <w:rsid w:val="00756F61"/>
    <w:rsid w:val="00757C60"/>
    <w:rsid w:val="007613FE"/>
    <w:rsid w:val="00762133"/>
    <w:rsid w:val="00762399"/>
    <w:rsid w:val="00763769"/>
    <w:rsid w:val="0076783C"/>
    <w:rsid w:val="00767D6C"/>
    <w:rsid w:val="00770949"/>
    <w:rsid w:val="00771164"/>
    <w:rsid w:val="00772362"/>
    <w:rsid w:val="007755BA"/>
    <w:rsid w:val="00775729"/>
    <w:rsid w:val="00775FD1"/>
    <w:rsid w:val="00776EBD"/>
    <w:rsid w:val="00777103"/>
    <w:rsid w:val="00781374"/>
    <w:rsid w:val="00782049"/>
    <w:rsid w:val="00783C43"/>
    <w:rsid w:val="00783F3E"/>
    <w:rsid w:val="00787F51"/>
    <w:rsid w:val="00790DC9"/>
    <w:rsid w:val="00790FC6"/>
    <w:rsid w:val="0079114E"/>
    <w:rsid w:val="0079342B"/>
    <w:rsid w:val="0079485C"/>
    <w:rsid w:val="00795873"/>
    <w:rsid w:val="007A00FB"/>
    <w:rsid w:val="007A1649"/>
    <w:rsid w:val="007A18DC"/>
    <w:rsid w:val="007A368E"/>
    <w:rsid w:val="007A4AE4"/>
    <w:rsid w:val="007A7426"/>
    <w:rsid w:val="007A7A53"/>
    <w:rsid w:val="007B35B6"/>
    <w:rsid w:val="007B3BDC"/>
    <w:rsid w:val="007B4BCA"/>
    <w:rsid w:val="007B6542"/>
    <w:rsid w:val="007B6867"/>
    <w:rsid w:val="007C11D5"/>
    <w:rsid w:val="007C28F8"/>
    <w:rsid w:val="007C31C1"/>
    <w:rsid w:val="007C664E"/>
    <w:rsid w:val="007C7B28"/>
    <w:rsid w:val="007D17F0"/>
    <w:rsid w:val="007D1A7B"/>
    <w:rsid w:val="007D4DBC"/>
    <w:rsid w:val="007D4E1C"/>
    <w:rsid w:val="007D7D7B"/>
    <w:rsid w:val="007E00A1"/>
    <w:rsid w:val="007E0864"/>
    <w:rsid w:val="007E19A7"/>
    <w:rsid w:val="007E2333"/>
    <w:rsid w:val="007E27CE"/>
    <w:rsid w:val="007E3852"/>
    <w:rsid w:val="007F05C3"/>
    <w:rsid w:val="007F0E52"/>
    <w:rsid w:val="007F0EC1"/>
    <w:rsid w:val="007F1CAD"/>
    <w:rsid w:val="007F2E42"/>
    <w:rsid w:val="007F33EE"/>
    <w:rsid w:val="007F33F7"/>
    <w:rsid w:val="007F435B"/>
    <w:rsid w:val="007F4891"/>
    <w:rsid w:val="007F5B82"/>
    <w:rsid w:val="007F5E39"/>
    <w:rsid w:val="007F7123"/>
    <w:rsid w:val="007F726B"/>
    <w:rsid w:val="00801498"/>
    <w:rsid w:val="008014D5"/>
    <w:rsid w:val="00804B8C"/>
    <w:rsid w:val="00805358"/>
    <w:rsid w:val="00805B80"/>
    <w:rsid w:val="008062BF"/>
    <w:rsid w:val="008076AF"/>
    <w:rsid w:val="00807A20"/>
    <w:rsid w:val="00807EE7"/>
    <w:rsid w:val="008109E6"/>
    <w:rsid w:val="00812015"/>
    <w:rsid w:val="008127F8"/>
    <w:rsid w:val="00815009"/>
    <w:rsid w:val="00815E9D"/>
    <w:rsid w:val="00816955"/>
    <w:rsid w:val="00820EA1"/>
    <w:rsid w:val="008214FB"/>
    <w:rsid w:val="00822734"/>
    <w:rsid w:val="00823321"/>
    <w:rsid w:val="00823597"/>
    <w:rsid w:val="00824AD1"/>
    <w:rsid w:val="008255B3"/>
    <w:rsid w:val="00825AAE"/>
    <w:rsid w:val="00830EA2"/>
    <w:rsid w:val="00832453"/>
    <w:rsid w:val="00832FE4"/>
    <w:rsid w:val="0083558E"/>
    <w:rsid w:val="0083660B"/>
    <w:rsid w:val="008370AF"/>
    <w:rsid w:val="008377DE"/>
    <w:rsid w:val="00837BDC"/>
    <w:rsid w:val="00840754"/>
    <w:rsid w:val="008408B7"/>
    <w:rsid w:val="00842380"/>
    <w:rsid w:val="0084244E"/>
    <w:rsid w:val="0084458A"/>
    <w:rsid w:val="00844947"/>
    <w:rsid w:val="00845256"/>
    <w:rsid w:val="0084615B"/>
    <w:rsid w:val="008476E0"/>
    <w:rsid w:val="00850AE3"/>
    <w:rsid w:val="008513FB"/>
    <w:rsid w:val="0085273A"/>
    <w:rsid w:val="00852C24"/>
    <w:rsid w:val="00853A34"/>
    <w:rsid w:val="00853D38"/>
    <w:rsid w:val="00854D9C"/>
    <w:rsid w:val="00854DEF"/>
    <w:rsid w:val="00855C6F"/>
    <w:rsid w:val="008601FD"/>
    <w:rsid w:val="00860C39"/>
    <w:rsid w:val="00861DDA"/>
    <w:rsid w:val="00862119"/>
    <w:rsid w:val="00862614"/>
    <w:rsid w:val="00865E66"/>
    <w:rsid w:val="00867A89"/>
    <w:rsid w:val="00871192"/>
    <w:rsid w:val="008740E6"/>
    <w:rsid w:val="008741EB"/>
    <w:rsid w:val="00874F84"/>
    <w:rsid w:val="008752D6"/>
    <w:rsid w:val="0087720F"/>
    <w:rsid w:val="00877843"/>
    <w:rsid w:val="00881CAE"/>
    <w:rsid w:val="00882D70"/>
    <w:rsid w:val="00885036"/>
    <w:rsid w:val="00890733"/>
    <w:rsid w:val="00893068"/>
    <w:rsid w:val="008931A0"/>
    <w:rsid w:val="0089383F"/>
    <w:rsid w:val="00895D68"/>
    <w:rsid w:val="008A250A"/>
    <w:rsid w:val="008A3498"/>
    <w:rsid w:val="008A4FC2"/>
    <w:rsid w:val="008A6764"/>
    <w:rsid w:val="008B0293"/>
    <w:rsid w:val="008B07DA"/>
    <w:rsid w:val="008B0CAD"/>
    <w:rsid w:val="008B4EFF"/>
    <w:rsid w:val="008C19C4"/>
    <w:rsid w:val="008C3ECC"/>
    <w:rsid w:val="008C5F79"/>
    <w:rsid w:val="008C7D96"/>
    <w:rsid w:val="008D01CB"/>
    <w:rsid w:val="008D19DC"/>
    <w:rsid w:val="008D29AC"/>
    <w:rsid w:val="008E2144"/>
    <w:rsid w:val="008E389D"/>
    <w:rsid w:val="008E399F"/>
    <w:rsid w:val="008E3B9F"/>
    <w:rsid w:val="008E6340"/>
    <w:rsid w:val="008E672B"/>
    <w:rsid w:val="008F0D60"/>
    <w:rsid w:val="008F30D8"/>
    <w:rsid w:val="008F4560"/>
    <w:rsid w:val="008F645E"/>
    <w:rsid w:val="008F6F80"/>
    <w:rsid w:val="009007D6"/>
    <w:rsid w:val="009009EF"/>
    <w:rsid w:val="009010BE"/>
    <w:rsid w:val="00901733"/>
    <w:rsid w:val="00901A4C"/>
    <w:rsid w:val="009035BC"/>
    <w:rsid w:val="009050C7"/>
    <w:rsid w:val="00905327"/>
    <w:rsid w:val="00906070"/>
    <w:rsid w:val="00911865"/>
    <w:rsid w:val="0091272F"/>
    <w:rsid w:val="00913D2E"/>
    <w:rsid w:val="00917941"/>
    <w:rsid w:val="00920116"/>
    <w:rsid w:val="00920818"/>
    <w:rsid w:val="00920DB8"/>
    <w:rsid w:val="009218CC"/>
    <w:rsid w:val="009227A7"/>
    <w:rsid w:val="0092293D"/>
    <w:rsid w:val="00923B8A"/>
    <w:rsid w:val="00923B9E"/>
    <w:rsid w:val="009249BA"/>
    <w:rsid w:val="00924AAB"/>
    <w:rsid w:val="00926AEF"/>
    <w:rsid w:val="00926B6E"/>
    <w:rsid w:val="00927905"/>
    <w:rsid w:val="00930A3A"/>
    <w:rsid w:val="009317F0"/>
    <w:rsid w:val="009327B1"/>
    <w:rsid w:val="00935BC9"/>
    <w:rsid w:val="00935DBD"/>
    <w:rsid w:val="00937250"/>
    <w:rsid w:val="009415CC"/>
    <w:rsid w:val="00942605"/>
    <w:rsid w:val="00942A0A"/>
    <w:rsid w:val="00942E42"/>
    <w:rsid w:val="009430D2"/>
    <w:rsid w:val="00943F04"/>
    <w:rsid w:val="0094654D"/>
    <w:rsid w:val="00947697"/>
    <w:rsid w:val="00950E4A"/>
    <w:rsid w:val="00950EBF"/>
    <w:rsid w:val="00951C9C"/>
    <w:rsid w:val="00953345"/>
    <w:rsid w:val="009547BC"/>
    <w:rsid w:val="00954C98"/>
    <w:rsid w:val="009554F2"/>
    <w:rsid w:val="0096173F"/>
    <w:rsid w:val="009623F7"/>
    <w:rsid w:val="00963151"/>
    <w:rsid w:val="009651B4"/>
    <w:rsid w:val="00965FD0"/>
    <w:rsid w:val="009672D2"/>
    <w:rsid w:val="009676E9"/>
    <w:rsid w:val="0097111F"/>
    <w:rsid w:val="00974533"/>
    <w:rsid w:val="00975DDB"/>
    <w:rsid w:val="00977343"/>
    <w:rsid w:val="00980199"/>
    <w:rsid w:val="00982391"/>
    <w:rsid w:val="00983817"/>
    <w:rsid w:val="009840D1"/>
    <w:rsid w:val="009859A7"/>
    <w:rsid w:val="00985D9F"/>
    <w:rsid w:val="00986251"/>
    <w:rsid w:val="009873C5"/>
    <w:rsid w:val="00991603"/>
    <w:rsid w:val="00991654"/>
    <w:rsid w:val="009944BB"/>
    <w:rsid w:val="00994C05"/>
    <w:rsid w:val="00995B7E"/>
    <w:rsid w:val="009977FE"/>
    <w:rsid w:val="00997816"/>
    <w:rsid w:val="00997E63"/>
    <w:rsid w:val="009A1E29"/>
    <w:rsid w:val="009A2478"/>
    <w:rsid w:val="009A47A2"/>
    <w:rsid w:val="009A577A"/>
    <w:rsid w:val="009A6933"/>
    <w:rsid w:val="009B0850"/>
    <w:rsid w:val="009B1576"/>
    <w:rsid w:val="009B1A4B"/>
    <w:rsid w:val="009B1F37"/>
    <w:rsid w:val="009B2993"/>
    <w:rsid w:val="009B4744"/>
    <w:rsid w:val="009B4A92"/>
    <w:rsid w:val="009B50C9"/>
    <w:rsid w:val="009B7064"/>
    <w:rsid w:val="009C05F6"/>
    <w:rsid w:val="009C18CE"/>
    <w:rsid w:val="009C1927"/>
    <w:rsid w:val="009C1A1D"/>
    <w:rsid w:val="009C1F08"/>
    <w:rsid w:val="009C2919"/>
    <w:rsid w:val="009C29ED"/>
    <w:rsid w:val="009C2F04"/>
    <w:rsid w:val="009C3151"/>
    <w:rsid w:val="009C5418"/>
    <w:rsid w:val="009C5453"/>
    <w:rsid w:val="009C6F85"/>
    <w:rsid w:val="009C7AB6"/>
    <w:rsid w:val="009C7BC2"/>
    <w:rsid w:val="009D1E09"/>
    <w:rsid w:val="009D2D10"/>
    <w:rsid w:val="009D4583"/>
    <w:rsid w:val="009D56DB"/>
    <w:rsid w:val="009D5D65"/>
    <w:rsid w:val="009D70D9"/>
    <w:rsid w:val="009E1269"/>
    <w:rsid w:val="009E131B"/>
    <w:rsid w:val="009E1DE7"/>
    <w:rsid w:val="009E1F06"/>
    <w:rsid w:val="009E301C"/>
    <w:rsid w:val="009E3229"/>
    <w:rsid w:val="009E4DC2"/>
    <w:rsid w:val="009E591F"/>
    <w:rsid w:val="009E5944"/>
    <w:rsid w:val="009E743C"/>
    <w:rsid w:val="009F2B37"/>
    <w:rsid w:val="009F4CA9"/>
    <w:rsid w:val="009F7B82"/>
    <w:rsid w:val="00A02F4E"/>
    <w:rsid w:val="00A036F8"/>
    <w:rsid w:val="00A04769"/>
    <w:rsid w:val="00A04B3D"/>
    <w:rsid w:val="00A04D0B"/>
    <w:rsid w:val="00A058BE"/>
    <w:rsid w:val="00A10391"/>
    <w:rsid w:val="00A1181E"/>
    <w:rsid w:val="00A124A4"/>
    <w:rsid w:val="00A13A99"/>
    <w:rsid w:val="00A1493D"/>
    <w:rsid w:val="00A14E07"/>
    <w:rsid w:val="00A15127"/>
    <w:rsid w:val="00A226DD"/>
    <w:rsid w:val="00A22A1E"/>
    <w:rsid w:val="00A2537F"/>
    <w:rsid w:val="00A25F07"/>
    <w:rsid w:val="00A263CD"/>
    <w:rsid w:val="00A30851"/>
    <w:rsid w:val="00A319DC"/>
    <w:rsid w:val="00A31E06"/>
    <w:rsid w:val="00A32543"/>
    <w:rsid w:val="00A32EBD"/>
    <w:rsid w:val="00A372B0"/>
    <w:rsid w:val="00A37330"/>
    <w:rsid w:val="00A407D5"/>
    <w:rsid w:val="00A41EE2"/>
    <w:rsid w:val="00A41F35"/>
    <w:rsid w:val="00A456E1"/>
    <w:rsid w:val="00A50800"/>
    <w:rsid w:val="00A5092E"/>
    <w:rsid w:val="00A519A0"/>
    <w:rsid w:val="00A5264C"/>
    <w:rsid w:val="00A53BF6"/>
    <w:rsid w:val="00A55D2C"/>
    <w:rsid w:val="00A60753"/>
    <w:rsid w:val="00A61294"/>
    <w:rsid w:val="00A62B23"/>
    <w:rsid w:val="00A62D4C"/>
    <w:rsid w:val="00A639F1"/>
    <w:rsid w:val="00A65904"/>
    <w:rsid w:val="00A664BB"/>
    <w:rsid w:val="00A66902"/>
    <w:rsid w:val="00A679B4"/>
    <w:rsid w:val="00A67BBA"/>
    <w:rsid w:val="00A71C97"/>
    <w:rsid w:val="00A7379D"/>
    <w:rsid w:val="00A74A66"/>
    <w:rsid w:val="00A772CB"/>
    <w:rsid w:val="00A81393"/>
    <w:rsid w:val="00A8226D"/>
    <w:rsid w:val="00A82382"/>
    <w:rsid w:val="00A82855"/>
    <w:rsid w:val="00A82F2D"/>
    <w:rsid w:val="00A83409"/>
    <w:rsid w:val="00A84436"/>
    <w:rsid w:val="00A84D57"/>
    <w:rsid w:val="00A84EC4"/>
    <w:rsid w:val="00A9103C"/>
    <w:rsid w:val="00A916C1"/>
    <w:rsid w:val="00A9392B"/>
    <w:rsid w:val="00A93A5A"/>
    <w:rsid w:val="00A95C7B"/>
    <w:rsid w:val="00AA0899"/>
    <w:rsid w:val="00AA0D32"/>
    <w:rsid w:val="00AA1ECC"/>
    <w:rsid w:val="00AA2B95"/>
    <w:rsid w:val="00AA2FCC"/>
    <w:rsid w:val="00AA3A8F"/>
    <w:rsid w:val="00AA3CA0"/>
    <w:rsid w:val="00AA5A38"/>
    <w:rsid w:val="00AA5D08"/>
    <w:rsid w:val="00AB0E87"/>
    <w:rsid w:val="00AB0F35"/>
    <w:rsid w:val="00AB46B3"/>
    <w:rsid w:val="00AB6608"/>
    <w:rsid w:val="00AB72B2"/>
    <w:rsid w:val="00AC0BB8"/>
    <w:rsid w:val="00AC3571"/>
    <w:rsid w:val="00AC52B1"/>
    <w:rsid w:val="00AC6947"/>
    <w:rsid w:val="00AD3644"/>
    <w:rsid w:val="00AD66BC"/>
    <w:rsid w:val="00AE0464"/>
    <w:rsid w:val="00AE12E0"/>
    <w:rsid w:val="00AE13B3"/>
    <w:rsid w:val="00AE1A6B"/>
    <w:rsid w:val="00AE3451"/>
    <w:rsid w:val="00AE381E"/>
    <w:rsid w:val="00AE3BF6"/>
    <w:rsid w:val="00AE3F42"/>
    <w:rsid w:val="00AE65EC"/>
    <w:rsid w:val="00AE6A57"/>
    <w:rsid w:val="00AE752A"/>
    <w:rsid w:val="00AE7C85"/>
    <w:rsid w:val="00AF074B"/>
    <w:rsid w:val="00AF20B3"/>
    <w:rsid w:val="00AF2150"/>
    <w:rsid w:val="00AF23FB"/>
    <w:rsid w:val="00AF424E"/>
    <w:rsid w:val="00B01E46"/>
    <w:rsid w:val="00B024A0"/>
    <w:rsid w:val="00B027D2"/>
    <w:rsid w:val="00B03764"/>
    <w:rsid w:val="00B047E0"/>
    <w:rsid w:val="00B048AB"/>
    <w:rsid w:val="00B04EA2"/>
    <w:rsid w:val="00B058EB"/>
    <w:rsid w:val="00B06732"/>
    <w:rsid w:val="00B12972"/>
    <w:rsid w:val="00B1558D"/>
    <w:rsid w:val="00B15775"/>
    <w:rsid w:val="00B21351"/>
    <w:rsid w:val="00B23534"/>
    <w:rsid w:val="00B24E71"/>
    <w:rsid w:val="00B2588F"/>
    <w:rsid w:val="00B27DCB"/>
    <w:rsid w:val="00B30DB4"/>
    <w:rsid w:val="00B31378"/>
    <w:rsid w:val="00B31F80"/>
    <w:rsid w:val="00B32205"/>
    <w:rsid w:val="00B32C29"/>
    <w:rsid w:val="00B33466"/>
    <w:rsid w:val="00B37F27"/>
    <w:rsid w:val="00B40ABF"/>
    <w:rsid w:val="00B40C67"/>
    <w:rsid w:val="00B41AA2"/>
    <w:rsid w:val="00B43898"/>
    <w:rsid w:val="00B43B5D"/>
    <w:rsid w:val="00B43CE2"/>
    <w:rsid w:val="00B45717"/>
    <w:rsid w:val="00B46B45"/>
    <w:rsid w:val="00B5022C"/>
    <w:rsid w:val="00B50A67"/>
    <w:rsid w:val="00B527BF"/>
    <w:rsid w:val="00B5300E"/>
    <w:rsid w:val="00B53DC2"/>
    <w:rsid w:val="00B5417F"/>
    <w:rsid w:val="00B54B1E"/>
    <w:rsid w:val="00B57277"/>
    <w:rsid w:val="00B60510"/>
    <w:rsid w:val="00B614F8"/>
    <w:rsid w:val="00B644E2"/>
    <w:rsid w:val="00B64556"/>
    <w:rsid w:val="00B6543F"/>
    <w:rsid w:val="00B65D01"/>
    <w:rsid w:val="00B6633C"/>
    <w:rsid w:val="00B670D2"/>
    <w:rsid w:val="00B67592"/>
    <w:rsid w:val="00B675DB"/>
    <w:rsid w:val="00B7097B"/>
    <w:rsid w:val="00B72201"/>
    <w:rsid w:val="00B73F85"/>
    <w:rsid w:val="00B7651E"/>
    <w:rsid w:val="00B76995"/>
    <w:rsid w:val="00B76AA6"/>
    <w:rsid w:val="00B77F5F"/>
    <w:rsid w:val="00B828F4"/>
    <w:rsid w:val="00B86A1A"/>
    <w:rsid w:val="00B86BE3"/>
    <w:rsid w:val="00B87A47"/>
    <w:rsid w:val="00B87F2D"/>
    <w:rsid w:val="00B92A20"/>
    <w:rsid w:val="00B94099"/>
    <w:rsid w:val="00B95493"/>
    <w:rsid w:val="00B95573"/>
    <w:rsid w:val="00B96184"/>
    <w:rsid w:val="00BA2588"/>
    <w:rsid w:val="00BA40B1"/>
    <w:rsid w:val="00BA5ABB"/>
    <w:rsid w:val="00BB4B52"/>
    <w:rsid w:val="00BB5485"/>
    <w:rsid w:val="00BB5B37"/>
    <w:rsid w:val="00BB696C"/>
    <w:rsid w:val="00BC0169"/>
    <w:rsid w:val="00BC0687"/>
    <w:rsid w:val="00BC1DA6"/>
    <w:rsid w:val="00BC215C"/>
    <w:rsid w:val="00BC3A24"/>
    <w:rsid w:val="00BC4238"/>
    <w:rsid w:val="00BC5C86"/>
    <w:rsid w:val="00BD1B57"/>
    <w:rsid w:val="00BD1FD9"/>
    <w:rsid w:val="00BD2C36"/>
    <w:rsid w:val="00BD30CB"/>
    <w:rsid w:val="00BD3161"/>
    <w:rsid w:val="00BD352C"/>
    <w:rsid w:val="00BD3A39"/>
    <w:rsid w:val="00BD4097"/>
    <w:rsid w:val="00BD580A"/>
    <w:rsid w:val="00BE09FC"/>
    <w:rsid w:val="00BE1A83"/>
    <w:rsid w:val="00BE7D33"/>
    <w:rsid w:val="00BE7FAD"/>
    <w:rsid w:val="00BF03D3"/>
    <w:rsid w:val="00BF0E77"/>
    <w:rsid w:val="00BF2F4F"/>
    <w:rsid w:val="00BF4716"/>
    <w:rsid w:val="00BF550C"/>
    <w:rsid w:val="00BF550E"/>
    <w:rsid w:val="00C002A0"/>
    <w:rsid w:val="00C016FE"/>
    <w:rsid w:val="00C01867"/>
    <w:rsid w:val="00C0198D"/>
    <w:rsid w:val="00C03228"/>
    <w:rsid w:val="00C04CC0"/>
    <w:rsid w:val="00C06269"/>
    <w:rsid w:val="00C06C73"/>
    <w:rsid w:val="00C10992"/>
    <w:rsid w:val="00C10B8F"/>
    <w:rsid w:val="00C11956"/>
    <w:rsid w:val="00C11C51"/>
    <w:rsid w:val="00C1273E"/>
    <w:rsid w:val="00C1401E"/>
    <w:rsid w:val="00C14546"/>
    <w:rsid w:val="00C16B81"/>
    <w:rsid w:val="00C1753D"/>
    <w:rsid w:val="00C177B3"/>
    <w:rsid w:val="00C20DE7"/>
    <w:rsid w:val="00C20F3D"/>
    <w:rsid w:val="00C2142E"/>
    <w:rsid w:val="00C21474"/>
    <w:rsid w:val="00C21CF7"/>
    <w:rsid w:val="00C243F2"/>
    <w:rsid w:val="00C246EA"/>
    <w:rsid w:val="00C24D40"/>
    <w:rsid w:val="00C2748D"/>
    <w:rsid w:val="00C27840"/>
    <w:rsid w:val="00C3021B"/>
    <w:rsid w:val="00C30429"/>
    <w:rsid w:val="00C324A5"/>
    <w:rsid w:val="00C3339B"/>
    <w:rsid w:val="00C33A85"/>
    <w:rsid w:val="00C350B8"/>
    <w:rsid w:val="00C3532F"/>
    <w:rsid w:val="00C35FA0"/>
    <w:rsid w:val="00C373A9"/>
    <w:rsid w:val="00C373B5"/>
    <w:rsid w:val="00C42E4B"/>
    <w:rsid w:val="00C4363D"/>
    <w:rsid w:val="00C43EB7"/>
    <w:rsid w:val="00C47194"/>
    <w:rsid w:val="00C511E1"/>
    <w:rsid w:val="00C51DE6"/>
    <w:rsid w:val="00C5328B"/>
    <w:rsid w:val="00C53A2A"/>
    <w:rsid w:val="00C55A8D"/>
    <w:rsid w:val="00C563C0"/>
    <w:rsid w:val="00C57FAA"/>
    <w:rsid w:val="00C6012B"/>
    <w:rsid w:val="00C61347"/>
    <w:rsid w:val="00C61B5B"/>
    <w:rsid w:val="00C630D2"/>
    <w:rsid w:val="00C6377D"/>
    <w:rsid w:val="00C659BF"/>
    <w:rsid w:val="00C66555"/>
    <w:rsid w:val="00C675A2"/>
    <w:rsid w:val="00C70D15"/>
    <w:rsid w:val="00C72153"/>
    <w:rsid w:val="00C723FD"/>
    <w:rsid w:val="00C73103"/>
    <w:rsid w:val="00C74A0D"/>
    <w:rsid w:val="00C74DCD"/>
    <w:rsid w:val="00C759EE"/>
    <w:rsid w:val="00C76743"/>
    <w:rsid w:val="00C76C8E"/>
    <w:rsid w:val="00C76D2A"/>
    <w:rsid w:val="00C7702A"/>
    <w:rsid w:val="00C82425"/>
    <w:rsid w:val="00C82626"/>
    <w:rsid w:val="00C839D2"/>
    <w:rsid w:val="00C84691"/>
    <w:rsid w:val="00C85DD7"/>
    <w:rsid w:val="00C9039F"/>
    <w:rsid w:val="00C918CD"/>
    <w:rsid w:val="00C92605"/>
    <w:rsid w:val="00C92667"/>
    <w:rsid w:val="00C92B28"/>
    <w:rsid w:val="00C93AAA"/>
    <w:rsid w:val="00C9559E"/>
    <w:rsid w:val="00C97061"/>
    <w:rsid w:val="00C971AB"/>
    <w:rsid w:val="00CA0438"/>
    <w:rsid w:val="00CA520C"/>
    <w:rsid w:val="00CA5325"/>
    <w:rsid w:val="00CA590C"/>
    <w:rsid w:val="00CA644D"/>
    <w:rsid w:val="00CA67E7"/>
    <w:rsid w:val="00CA7E46"/>
    <w:rsid w:val="00CB1D06"/>
    <w:rsid w:val="00CB2027"/>
    <w:rsid w:val="00CB2486"/>
    <w:rsid w:val="00CB35D2"/>
    <w:rsid w:val="00CB4938"/>
    <w:rsid w:val="00CB61EC"/>
    <w:rsid w:val="00CB6AF8"/>
    <w:rsid w:val="00CC0098"/>
    <w:rsid w:val="00CC0422"/>
    <w:rsid w:val="00CC0EB4"/>
    <w:rsid w:val="00CC1D47"/>
    <w:rsid w:val="00CC2052"/>
    <w:rsid w:val="00CC3C48"/>
    <w:rsid w:val="00CC3C74"/>
    <w:rsid w:val="00CC56E9"/>
    <w:rsid w:val="00CC6AB9"/>
    <w:rsid w:val="00CC74E0"/>
    <w:rsid w:val="00CD080A"/>
    <w:rsid w:val="00CD0D94"/>
    <w:rsid w:val="00CD2B90"/>
    <w:rsid w:val="00CD410A"/>
    <w:rsid w:val="00CD42A9"/>
    <w:rsid w:val="00CD45FF"/>
    <w:rsid w:val="00CD7D70"/>
    <w:rsid w:val="00CE128D"/>
    <w:rsid w:val="00CE1571"/>
    <w:rsid w:val="00CE5297"/>
    <w:rsid w:val="00CE59B0"/>
    <w:rsid w:val="00CE5F3B"/>
    <w:rsid w:val="00CE777A"/>
    <w:rsid w:val="00CE7E31"/>
    <w:rsid w:val="00CF0D39"/>
    <w:rsid w:val="00CF1FDC"/>
    <w:rsid w:val="00CF3EE3"/>
    <w:rsid w:val="00CF5C26"/>
    <w:rsid w:val="00CF5F41"/>
    <w:rsid w:val="00CF7057"/>
    <w:rsid w:val="00D00FF8"/>
    <w:rsid w:val="00D029DF"/>
    <w:rsid w:val="00D02A99"/>
    <w:rsid w:val="00D0393F"/>
    <w:rsid w:val="00D04869"/>
    <w:rsid w:val="00D051D6"/>
    <w:rsid w:val="00D05D29"/>
    <w:rsid w:val="00D073F4"/>
    <w:rsid w:val="00D15303"/>
    <w:rsid w:val="00D20C09"/>
    <w:rsid w:val="00D23124"/>
    <w:rsid w:val="00D236C5"/>
    <w:rsid w:val="00D24253"/>
    <w:rsid w:val="00D24EB5"/>
    <w:rsid w:val="00D24FF5"/>
    <w:rsid w:val="00D2630A"/>
    <w:rsid w:val="00D268BF"/>
    <w:rsid w:val="00D3043C"/>
    <w:rsid w:val="00D3367A"/>
    <w:rsid w:val="00D33D8F"/>
    <w:rsid w:val="00D345E9"/>
    <w:rsid w:val="00D35563"/>
    <w:rsid w:val="00D355DE"/>
    <w:rsid w:val="00D355FB"/>
    <w:rsid w:val="00D35F93"/>
    <w:rsid w:val="00D368A0"/>
    <w:rsid w:val="00D37670"/>
    <w:rsid w:val="00D4029F"/>
    <w:rsid w:val="00D42CE4"/>
    <w:rsid w:val="00D43664"/>
    <w:rsid w:val="00D4375B"/>
    <w:rsid w:val="00D45EB6"/>
    <w:rsid w:val="00D512D5"/>
    <w:rsid w:val="00D5177C"/>
    <w:rsid w:val="00D56716"/>
    <w:rsid w:val="00D60048"/>
    <w:rsid w:val="00D61E18"/>
    <w:rsid w:val="00D62266"/>
    <w:rsid w:val="00D6248E"/>
    <w:rsid w:val="00D64058"/>
    <w:rsid w:val="00D64249"/>
    <w:rsid w:val="00D64D8E"/>
    <w:rsid w:val="00D655FC"/>
    <w:rsid w:val="00D6589C"/>
    <w:rsid w:val="00D704F2"/>
    <w:rsid w:val="00D7318F"/>
    <w:rsid w:val="00D73609"/>
    <w:rsid w:val="00D80595"/>
    <w:rsid w:val="00D82608"/>
    <w:rsid w:val="00D828B7"/>
    <w:rsid w:val="00D839B1"/>
    <w:rsid w:val="00D845F0"/>
    <w:rsid w:val="00D8552E"/>
    <w:rsid w:val="00D86EEF"/>
    <w:rsid w:val="00D916B6"/>
    <w:rsid w:val="00D9182C"/>
    <w:rsid w:val="00D92A8D"/>
    <w:rsid w:val="00D92D29"/>
    <w:rsid w:val="00D95A7A"/>
    <w:rsid w:val="00D95C80"/>
    <w:rsid w:val="00D969E8"/>
    <w:rsid w:val="00D979E0"/>
    <w:rsid w:val="00DA0611"/>
    <w:rsid w:val="00DA2027"/>
    <w:rsid w:val="00DA36B5"/>
    <w:rsid w:val="00DA36F1"/>
    <w:rsid w:val="00DA3C49"/>
    <w:rsid w:val="00DA53C0"/>
    <w:rsid w:val="00DB230D"/>
    <w:rsid w:val="00DB312F"/>
    <w:rsid w:val="00DB4759"/>
    <w:rsid w:val="00DB4DF0"/>
    <w:rsid w:val="00DB508C"/>
    <w:rsid w:val="00DB5247"/>
    <w:rsid w:val="00DB5B99"/>
    <w:rsid w:val="00DB6AAE"/>
    <w:rsid w:val="00DB6DB4"/>
    <w:rsid w:val="00DB76C8"/>
    <w:rsid w:val="00DB7CBF"/>
    <w:rsid w:val="00DC0FD7"/>
    <w:rsid w:val="00DC331F"/>
    <w:rsid w:val="00DC5765"/>
    <w:rsid w:val="00DC5C3D"/>
    <w:rsid w:val="00DC62EA"/>
    <w:rsid w:val="00DD06CF"/>
    <w:rsid w:val="00DD12B4"/>
    <w:rsid w:val="00DD3D50"/>
    <w:rsid w:val="00DD45BA"/>
    <w:rsid w:val="00DD559A"/>
    <w:rsid w:val="00DD574E"/>
    <w:rsid w:val="00DD60EB"/>
    <w:rsid w:val="00DE1C3F"/>
    <w:rsid w:val="00DE481C"/>
    <w:rsid w:val="00DE614D"/>
    <w:rsid w:val="00DF0011"/>
    <w:rsid w:val="00DF0C31"/>
    <w:rsid w:val="00DF308F"/>
    <w:rsid w:val="00DF4009"/>
    <w:rsid w:val="00DF4123"/>
    <w:rsid w:val="00DF549E"/>
    <w:rsid w:val="00DF5933"/>
    <w:rsid w:val="00DF6C9D"/>
    <w:rsid w:val="00DF780A"/>
    <w:rsid w:val="00DF7CEC"/>
    <w:rsid w:val="00E00B79"/>
    <w:rsid w:val="00E00B87"/>
    <w:rsid w:val="00E02D7A"/>
    <w:rsid w:val="00E03EE2"/>
    <w:rsid w:val="00E03FB5"/>
    <w:rsid w:val="00E0404A"/>
    <w:rsid w:val="00E0613C"/>
    <w:rsid w:val="00E12C13"/>
    <w:rsid w:val="00E135BA"/>
    <w:rsid w:val="00E13E7F"/>
    <w:rsid w:val="00E148FC"/>
    <w:rsid w:val="00E14AEB"/>
    <w:rsid w:val="00E15029"/>
    <w:rsid w:val="00E15259"/>
    <w:rsid w:val="00E15CA3"/>
    <w:rsid w:val="00E15D8E"/>
    <w:rsid w:val="00E162DC"/>
    <w:rsid w:val="00E16594"/>
    <w:rsid w:val="00E17639"/>
    <w:rsid w:val="00E17AA9"/>
    <w:rsid w:val="00E17BBE"/>
    <w:rsid w:val="00E203B0"/>
    <w:rsid w:val="00E20A8D"/>
    <w:rsid w:val="00E213CE"/>
    <w:rsid w:val="00E23AC1"/>
    <w:rsid w:val="00E23EA9"/>
    <w:rsid w:val="00E25C38"/>
    <w:rsid w:val="00E25DB3"/>
    <w:rsid w:val="00E2614F"/>
    <w:rsid w:val="00E27175"/>
    <w:rsid w:val="00E27EB6"/>
    <w:rsid w:val="00E30C94"/>
    <w:rsid w:val="00E31389"/>
    <w:rsid w:val="00E31CDD"/>
    <w:rsid w:val="00E31D0E"/>
    <w:rsid w:val="00E331A8"/>
    <w:rsid w:val="00E350C8"/>
    <w:rsid w:val="00E35BAD"/>
    <w:rsid w:val="00E35D9E"/>
    <w:rsid w:val="00E40C63"/>
    <w:rsid w:val="00E41451"/>
    <w:rsid w:val="00E42992"/>
    <w:rsid w:val="00E43BA6"/>
    <w:rsid w:val="00E45380"/>
    <w:rsid w:val="00E504E8"/>
    <w:rsid w:val="00E54656"/>
    <w:rsid w:val="00E549EE"/>
    <w:rsid w:val="00E5633D"/>
    <w:rsid w:val="00E56A1B"/>
    <w:rsid w:val="00E56AF4"/>
    <w:rsid w:val="00E5769F"/>
    <w:rsid w:val="00E5777D"/>
    <w:rsid w:val="00E57EDE"/>
    <w:rsid w:val="00E61EC5"/>
    <w:rsid w:val="00E65D68"/>
    <w:rsid w:val="00E72497"/>
    <w:rsid w:val="00E74286"/>
    <w:rsid w:val="00E747E6"/>
    <w:rsid w:val="00E74EC6"/>
    <w:rsid w:val="00E75D46"/>
    <w:rsid w:val="00E82432"/>
    <w:rsid w:val="00E824C2"/>
    <w:rsid w:val="00E85766"/>
    <w:rsid w:val="00E85E11"/>
    <w:rsid w:val="00E900AF"/>
    <w:rsid w:val="00E90A23"/>
    <w:rsid w:val="00EA0E8D"/>
    <w:rsid w:val="00EA0FA0"/>
    <w:rsid w:val="00EA1E8C"/>
    <w:rsid w:val="00EA211F"/>
    <w:rsid w:val="00EA34A2"/>
    <w:rsid w:val="00EA4271"/>
    <w:rsid w:val="00EA4B14"/>
    <w:rsid w:val="00EA5393"/>
    <w:rsid w:val="00EA5610"/>
    <w:rsid w:val="00EA5E6C"/>
    <w:rsid w:val="00EA782D"/>
    <w:rsid w:val="00EB1994"/>
    <w:rsid w:val="00EB3E20"/>
    <w:rsid w:val="00EB445C"/>
    <w:rsid w:val="00EB76D3"/>
    <w:rsid w:val="00EB7A0D"/>
    <w:rsid w:val="00EB7F8B"/>
    <w:rsid w:val="00EC0896"/>
    <w:rsid w:val="00EC0D19"/>
    <w:rsid w:val="00EC1206"/>
    <w:rsid w:val="00EC1848"/>
    <w:rsid w:val="00EC29ED"/>
    <w:rsid w:val="00EC3469"/>
    <w:rsid w:val="00EC45C6"/>
    <w:rsid w:val="00EC480B"/>
    <w:rsid w:val="00EC5E47"/>
    <w:rsid w:val="00EC5EE5"/>
    <w:rsid w:val="00ED470E"/>
    <w:rsid w:val="00ED4BED"/>
    <w:rsid w:val="00ED4CED"/>
    <w:rsid w:val="00ED4DAC"/>
    <w:rsid w:val="00EE244A"/>
    <w:rsid w:val="00EE2890"/>
    <w:rsid w:val="00EE2A59"/>
    <w:rsid w:val="00EE3E37"/>
    <w:rsid w:val="00EE4024"/>
    <w:rsid w:val="00EE4140"/>
    <w:rsid w:val="00EE447C"/>
    <w:rsid w:val="00EE6686"/>
    <w:rsid w:val="00EE700B"/>
    <w:rsid w:val="00EF0DF0"/>
    <w:rsid w:val="00EF200A"/>
    <w:rsid w:val="00EF2BA9"/>
    <w:rsid w:val="00EF3391"/>
    <w:rsid w:val="00EF3AE2"/>
    <w:rsid w:val="00EF4B40"/>
    <w:rsid w:val="00EF66BE"/>
    <w:rsid w:val="00EF6C98"/>
    <w:rsid w:val="00EF7180"/>
    <w:rsid w:val="00F000FF"/>
    <w:rsid w:val="00F00A59"/>
    <w:rsid w:val="00F00FBA"/>
    <w:rsid w:val="00F04BC0"/>
    <w:rsid w:val="00F04DF8"/>
    <w:rsid w:val="00F10F2D"/>
    <w:rsid w:val="00F11C96"/>
    <w:rsid w:val="00F11D7D"/>
    <w:rsid w:val="00F1378A"/>
    <w:rsid w:val="00F1439A"/>
    <w:rsid w:val="00F156FE"/>
    <w:rsid w:val="00F15C90"/>
    <w:rsid w:val="00F17E73"/>
    <w:rsid w:val="00F20FBE"/>
    <w:rsid w:val="00F21E54"/>
    <w:rsid w:val="00F220FC"/>
    <w:rsid w:val="00F24305"/>
    <w:rsid w:val="00F2511D"/>
    <w:rsid w:val="00F25398"/>
    <w:rsid w:val="00F25950"/>
    <w:rsid w:val="00F25F22"/>
    <w:rsid w:val="00F265C1"/>
    <w:rsid w:val="00F2674D"/>
    <w:rsid w:val="00F26D9F"/>
    <w:rsid w:val="00F27E87"/>
    <w:rsid w:val="00F306B7"/>
    <w:rsid w:val="00F313A9"/>
    <w:rsid w:val="00F32438"/>
    <w:rsid w:val="00F328E8"/>
    <w:rsid w:val="00F33308"/>
    <w:rsid w:val="00F33D9C"/>
    <w:rsid w:val="00F34615"/>
    <w:rsid w:val="00F34BD6"/>
    <w:rsid w:val="00F35EAA"/>
    <w:rsid w:val="00F4015B"/>
    <w:rsid w:val="00F4070A"/>
    <w:rsid w:val="00F40F5D"/>
    <w:rsid w:val="00F42BEB"/>
    <w:rsid w:val="00F43D62"/>
    <w:rsid w:val="00F4478C"/>
    <w:rsid w:val="00F45657"/>
    <w:rsid w:val="00F45730"/>
    <w:rsid w:val="00F45E41"/>
    <w:rsid w:val="00F4784D"/>
    <w:rsid w:val="00F524F8"/>
    <w:rsid w:val="00F55368"/>
    <w:rsid w:val="00F55D48"/>
    <w:rsid w:val="00F5710D"/>
    <w:rsid w:val="00F57A6E"/>
    <w:rsid w:val="00F61AE8"/>
    <w:rsid w:val="00F62A07"/>
    <w:rsid w:val="00F6453B"/>
    <w:rsid w:val="00F65FF7"/>
    <w:rsid w:val="00F66A5E"/>
    <w:rsid w:val="00F67DBB"/>
    <w:rsid w:val="00F711F5"/>
    <w:rsid w:val="00F71B59"/>
    <w:rsid w:val="00F7224E"/>
    <w:rsid w:val="00F72490"/>
    <w:rsid w:val="00F77059"/>
    <w:rsid w:val="00F779DE"/>
    <w:rsid w:val="00F80844"/>
    <w:rsid w:val="00F84729"/>
    <w:rsid w:val="00F84C5D"/>
    <w:rsid w:val="00F84DF5"/>
    <w:rsid w:val="00F87B24"/>
    <w:rsid w:val="00F87B7A"/>
    <w:rsid w:val="00F90329"/>
    <w:rsid w:val="00F904FE"/>
    <w:rsid w:val="00F915B5"/>
    <w:rsid w:val="00F91BF1"/>
    <w:rsid w:val="00F946CD"/>
    <w:rsid w:val="00F97FB7"/>
    <w:rsid w:val="00FA0813"/>
    <w:rsid w:val="00FA08F8"/>
    <w:rsid w:val="00FA0AA9"/>
    <w:rsid w:val="00FA17E4"/>
    <w:rsid w:val="00FA1D4F"/>
    <w:rsid w:val="00FA2FBB"/>
    <w:rsid w:val="00FA58E2"/>
    <w:rsid w:val="00FA7A80"/>
    <w:rsid w:val="00FB0D73"/>
    <w:rsid w:val="00FB1041"/>
    <w:rsid w:val="00FB19E7"/>
    <w:rsid w:val="00FB21B3"/>
    <w:rsid w:val="00FB2350"/>
    <w:rsid w:val="00FB262D"/>
    <w:rsid w:val="00FB3C9D"/>
    <w:rsid w:val="00FB4794"/>
    <w:rsid w:val="00FB783F"/>
    <w:rsid w:val="00FC0634"/>
    <w:rsid w:val="00FC12EE"/>
    <w:rsid w:val="00FC1729"/>
    <w:rsid w:val="00FC22D1"/>
    <w:rsid w:val="00FC33C8"/>
    <w:rsid w:val="00FC6073"/>
    <w:rsid w:val="00FC66A3"/>
    <w:rsid w:val="00FC6C49"/>
    <w:rsid w:val="00FC7347"/>
    <w:rsid w:val="00FC7B89"/>
    <w:rsid w:val="00FC7FB8"/>
    <w:rsid w:val="00FD05E3"/>
    <w:rsid w:val="00FD0B3D"/>
    <w:rsid w:val="00FD1706"/>
    <w:rsid w:val="00FD1E5C"/>
    <w:rsid w:val="00FD40C0"/>
    <w:rsid w:val="00FD4CB9"/>
    <w:rsid w:val="00FD4E95"/>
    <w:rsid w:val="00FD50B9"/>
    <w:rsid w:val="00FD571C"/>
    <w:rsid w:val="00FD6BD4"/>
    <w:rsid w:val="00FD7EBF"/>
    <w:rsid w:val="00FE085C"/>
    <w:rsid w:val="00FE22F4"/>
    <w:rsid w:val="00FE2731"/>
    <w:rsid w:val="00FE461D"/>
    <w:rsid w:val="00FE5782"/>
    <w:rsid w:val="00FE5B63"/>
    <w:rsid w:val="00FE635F"/>
    <w:rsid w:val="00FE6A8C"/>
    <w:rsid w:val="00FE7FE5"/>
    <w:rsid w:val="00FF03B0"/>
    <w:rsid w:val="00FF22A4"/>
    <w:rsid w:val="00FF325A"/>
    <w:rsid w:val="00FF517C"/>
    <w:rsid w:val="00FF6000"/>
    <w:rsid w:val="00FF6442"/>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E128D"/>
    <w:pPr>
      <w:spacing w:after="120"/>
      <w:jc w:val="both"/>
    </w:pPr>
    <w:rPr>
      <w:rFonts w:ascii="Arial" w:hAnsi="Arial"/>
      <w:lang w:val="en-GB"/>
    </w:rPr>
  </w:style>
  <w:style w:type="paragraph" w:styleId="1">
    <w:name w:val="heading 1"/>
    <w:next w:val="a0"/>
    <w:link w:val="10"/>
    <w:qFormat/>
    <w:pPr>
      <w:keepNext/>
      <w:keepLines/>
      <w:numPr>
        <w:numId w:val="15"/>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rsid w:val="007D7D7B"/>
    <w:pPr>
      <w:numPr>
        <w:ilvl w:val="1"/>
      </w:numPr>
      <w:pBdr>
        <w:top w:val="none" w:sz="0" w:space="0" w:color="auto"/>
      </w:pBdr>
      <w:tabs>
        <w:tab w:val="left" w:pos="576"/>
      </w:tabs>
      <w:spacing w:before="180"/>
      <w:ind w:left="578" w:hanging="578"/>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5"/>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5"/>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1"/>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2"/>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3"/>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4"/>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5"/>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1"/>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3"/>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6"/>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7"/>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8"/>
      </w:numPr>
      <w:tabs>
        <w:tab w:val="clear" w:pos="851"/>
      </w:tabs>
      <w:spacing w:after="180"/>
      <w:ind w:left="0" w:firstLine="0"/>
      <w:jc w:val="left"/>
    </w:pPr>
    <w:rPr>
      <w:rFonts w:ascii="Times New Roman" w:eastAsia="MS Mincho" w:hAnsi="Times New Roman"/>
      <w:b/>
      <w:bCs/>
      <w:lang w:eastAsia="en-US"/>
    </w:rPr>
  </w:style>
  <w:style w:type="table" w:styleId="aff9">
    <w:name w:val="Table Grid"/>
    <w:aliases w:val="TableGrid"/>
    <w:basedOn w:val="a2"/>
    <w:uiPriority w:val="39"/>
    <w:qFormat/>
    <w:rsid w:val="004B3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9"/>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0"/>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2"/>
      </w:numPr>
    </w:pPr>
  </w:style>
  <w:style w:type="character" w:customStyle="1" w:styleId="21">
    <w:name w:val="标题 2 字符"/>
    <w:basedOn w:val="a1"/>
    <w:link w:val="20"/>
    <w:rsid w:val="007D7D7B"/>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0"/>
    <w:rsid w:val="00D0393F"/>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pPr>
    <w:rPr>
      <w:rFonts w:ascii="Times New Roman" w:eastAsia="Batang" w:hAnsi="Times New Roman"/>
      <w:i/>
      <w:color w:val="000000"/>
      <w:szCs w:val="20"/>
      <w:lang w:eastAsia="ja-JP"/>
    </w:rPr>
  </w:style>
  <w:style w:type="paragraph" w:customStyle="1" w:styleId="B6">
    <w:name w:val="B6"/>
    <w:basedOn w:val="B5"/>
    <w:link w:val="B6Char"/>
    <w:qFormat/>
    <w:rsid w:val="00F220F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left="1985"/>
      <w:textAlignment w:val="baseline"/>
    </w:pPr>
    <w:rPr>
      <w:rFonts w:ascii="Times New Roman" w:eastAsia="Times New Roman" w:hAnsi="Times New Roman"/>
      <w:szCs w:val="20"/>
      <w:lang w:eastAsia="zh-CN"/>
    </w:rPr>
  </w:style>
  <w:style w:type="character" w:customStyle="1" w:styleId="B6Char">
    <w:name w:val="B6 Char"/>
    <w:link w:val="B6"/>
    <w:qFormat/>
    <w:rsid w:val="00F220FC"/>
    <w:rPr>
      <w:rFonts w:eastAsia="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553590732">
      <w:bodyDiv w:val="1"/>
      <w:marLeft w:val="0"/>
      <w:marRight w:val="0"/>
      <w:marTop w:val="0"/>
      <w:marBottom w:val="0"/>
      <w:divBdr>
        <w:top w:val="none" w:sz="0" w:space="0" w:color="auto"/>
        <w:left w:val="none" w:sz="0" w:space="0" w:color="auto"/>
        <w:bottom w:val="none" w:sz="0" w:space="0" w:color="auto"/>
        <w:right w:val="none" w:sz="0" w:space="0" w:color="auto"/>
      </w:divBdr>
      <w:divsChild>
        <w:div w:id="1993291013">
          <w:marLeft w:val="0"/>
          <w:marRight w:val="0"/>
          <w:marTop w:val="0"/>
          <w:marBottom w:val="0"/>
          <w:divBdr>
            <w:top w:val="none" w:sz="0" w:space="0" w:color="auto"/>
            <w:left w:val="none" w:sz="0" w:space="0" w:color="auto"/>
            <w:bottom w:val="none" w:sz="0" w:space="0" w:color="auto"/>
            <w:right w:val="none" w:sz="0" w:space="0" w:color="auto"/>
          </w:divBdr>
        </w:div>
      </w:divsChild>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01776473">
      <w:bodyDiv w:val="1"/>
      <w:marLeft w:val="0"/>
      <w:marRight w:val="0"/>
      <w:marTop w:val="0"/>
      <w:marBottom w:val="0"/>
      <w:divBdr>
        <w:top w:val="none" w:sz="0" w:space="0" w:color="auto"/>
        <w:left w:val="none" w:sz="0" w:space="0" w:color="auto"/>
        <w:bottom w:val="none" w:sz="0" w:space="0" w:color="auto"/>
        <w:right w:val="none" w:sz="0" w:space="0" w:color="auto"/>
      </w:divBdr>
      <w:divsChild>
        <w:div w:id="1948997662">
          <w:marLeft w:val="360"/>
          <w:marRight w:val="0"/>
          <w:marTop w:val="200"/>
          <w:marBottom w:val="0"/>
          <w:divBdr>
            <w:top w:val="none" w:sz="0" w:space="0" w:color="auto"/>
            <w:left w:val="none" w:sz="0" w:space="0" w:color="auto"/>
            <w:bottom w:val="none" w:sz="0" w:space="0" w:color="auto"/>
            <w:right w:val="none" w:sz="0" w:space="0" w:color="auto"/>
          </w:divBdr>
        </w:div>
        <w:div w:id="1338998050">
          <w:marLeft w:val="1080"/>
          <w:marRight w:val="0"/>
          <w:marTop w:val="100"/>
          <w:marBottom w:val="0"/>
          <w:divBdr>
            <w:top w:val="none" w:sz="0" w:space="0" w:color="auto"/>
            <w:left w:val="none" w:sz="0" w:space="0" w:color="auto"/>
            <w:bottom w:val="none" w:sz="0" w:space="0" w:color="auto"/>
            <w:right w:val="none" w:sz="0" w:space="0" w:color="auto"/>
          </w:divBdr>
        </w:div>
        <w:div w:id="1038623217">
          <w:marLeft w:val="1080"/>
          <w:marRight w:val="0"/>
          <w:marTop w:val="100"/>
          <w:marBottom w:val="0"/>
          <w:divBdr>
            <w:top w:val="none" w:sz="0" w:space="0" w:color="auto"/>
            <w:left w:val="none" w:sz="0" w:space="0" w:color="auto"/>
            <w:bottom w:val="none" w:sz="0" w:space="0" w:color="auto"/>
            <w:right w:val="none" w:sz="0" w:space="0" w:color="auto"/>
          </w:divBdr>
        </w:div>
      </w:divsChild>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88645423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A5BD02B-E878-42D6-8262-414AC46096BA}">
  <we:reference id="wa103053922" version="1.1.0.0" store="zh-CN" storeType="OMEX"/>
  <we:alternateReferences>
    <we:reference id="WA103053922" version="1.1.0.0" store="WA10305392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59F98-55E2-4841-B257-D022FE627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4</Pages>
  <Words>1323</Words>
  <Characters>7542</Characters>
  <Application>Microsoft Office Word</Application>
  <DocSecurity>0</DocSecurity>
  <Lines>62</Lines>
  <Paragraphs>17</Paragraphs>
  <ScaleCrop>false</ScaleCrop>
  <Company/>
  <LinksUpToDate>false</LinksUpToDate>
  <CharactersWithSpaces>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王怡宁(Yining Wang)</cp:lastModifiedBy>
  <cp:revision>21</cp:revision>
  <dcterms:created xsi:type="dcterms:W3CDTF">2025-10-01T08:30:00Z</dcterms:created>
  <dcterms:modified xsi:type="dcterms:W3CDTF">2025-11-07T06:58:00Z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